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4T01:49:00Z">
        <w:del w:id="4" w:author="Ericsson" w:date="2021-08-24T13:27:00Z">
          <w:r w:rsidR="006807CD" w:rsidDel="0039157C">
            <w:rPr>
              <w:rFonts w:hint="eastAsia"/>
              <w:b/>
              <w:noProof/>
              <w:sz w:val="24"/>
              <w:lang w:eastAsia="zh-CN"/>
            </w:rPr>
            <w:delText>5</w:delText>
          </w:r>
        </w:del>
      </w:ins>
      <w:ins w:id="5" w:author="Ericsson" w:date="2021-08-24T13:27:00Z">
        <w:r w:rsidR="0039157C">
          <w:rPr>
            <w:rFonts w:hint="eastAsia"/>
            <w:b/>
            <w:noProof/>
            <w:sz w:val="24"/>
            <w:lang w:eastAsia="zh-CN"/>
          </w:rPr>
          <w:t>7</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6" w:author="Nokia" w:date="2021-08-11T11:17:00Z">
        <w:r w:rsidR="00A60D7B" w:rsidRPr="00C22215">
          <w:rPr>
            <w:rFonts w:ascii="Arial" w:eastAsia="Batang" w:hAnsi="Arial"/>
            <w:b/>
            <w:sz w:val="24"/>
            <w:szCs w:val="24"/>
            <w:lang w:val="en-US" w:eastAsia="zh-CN"/>
          </w:rPr>
          <w:t xml:space="preserve">XR </w:t>
        </w:r>
      </w:ins>
      <w:del w:id="7"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8" w:author="Nokia" w:date="2021-08-11T11:17:00Z">
        <w:r w:rsidR="00A60D7B" w:rsidRPr="00C22215">
          <w:rPr>
            <w:rStyle w:val="B1Char"/>
            <w:lang w:eastAsia="zh-CN"/>
          </w:rPr>
          <w:t xml:space="preserve">XR </w:t>
        </w:r>
      </w:ins>
      <w:del w:id="9"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10"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11" w:author="cmcc-wd1" w:date="2021-08-19T15:28:00Z">
        <w:r w:rsidR="00D867A8">
          <w:rPr>
            <w:rFonts w:hint="eastAsia"/>
            <w:lang w:val="fr-FR" w:eastAsia="zh-CN"/>
          </w:rPr>
          <w:t>XR</w:t>
        </w:r>
      </w:ins>
      <w:del w:id="12"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3" w:name="_Hlk13214352"/>
            <w:bookmarkStart w:id="14" w:name="_Hlk29478144"/>
            <w:r w:rsidRPr="008607DE">
              <w:t xml:space="preserve">Feasibility Study </w:t>
            </w:r>
            <w:bookmarkEnd w:id="13"/>
            <w:bookmarkEnd w:id="14"/>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5" w:author="HW_Hui_D8" w:date="2021-08-23T17:25:00Z">
        <w:r w:rsidR="00F144DB" w:rsidRPr="008607DE" w:rsidDel="00665B31">
          <w:rPr>
            <w:lang w:val="en-US" w:eastAsia="zh-CN"/>
          </w:rPr>
          <w:delText>multi</w:delText>
        </w:r>
      </w:del>
      <w:r w:rsidR="00F144DB" w:rsidRPr="008607DE">
        <w:rPr>
          <w:lang w:val="en-US" w:eastAsia="zh-CN"/>
        </w:rPr>
        <w:t>media services</w:t>
      </w:r>
      <w:ins w:id="16" w:author="HW_Hui_D8" w:date="2021-08-23T17:46:00Z">
        <w:r w:rsidR="009C0840">
          <w:rPr>
            <w:lang w:val="en-US" w:eastAsia="zh-CN"/>
          </w:rPr>
          <w:t xml:space="preserve">, </w:t>
        </w:r>
        <w:bookmarkStart w:id="17"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7"/>
        <w:r w:rsidR="009C0840">
          <w:t xml:space="preserve">video-based </w:t>
        </w:r>
        <w:proofErr w:type="spellStart"/>
        <w:r w:rsidR="009C0840">
          <w:t>tele</w:t>
        </w:r>
      </w:ins>
      <w:proofErr w:type="spellEnd"/>
      <w:r w:rsidR="0003794D">
        <w:rPr>
          <w:rFonts w:hint="eastAsia"/>
          <w:lang w:eastAsia="zh-CN"/>
        </w:rPr>
        <w:t>-</w:t>
      </w:r>
      <w:ins w:id="18" w:author="HW_Hui_D8" w:date="2021-08-23T17:46:00Z">
        <w:r w:rsidR="009C0840">
          <w:t>control for machines</w:t>
        </w:r>
        <w:r w:rsidR="009C0840" w:rsidRPr="008937EA">
          <w:t xml:space="preserve"> </w:t>
        </w:r>
        <w:r w:rsidR="009C0840">
          <w:t>or drones,</w:t>
        </w:r>
      </w:ins>
      <w:r w:rsidR="00F144DB" w:rsidRPr="008607DE">
        <w:rPr>
          <w:lang w:val="en-US" w:eastAsia="zh-CN"/>
        </w:rPr>
        <w:t xml:space="preserve"> </w:t>
      </w:r>
      <w:del w:id="19" w:author="HW_Hui_D8" w:date="2021-08-23T17:26:00Z">
        <w:r w:rsidR="00F144DB" w:rsidRPr="008607DE" w:rsidDel="00665B31">
          <w:rPr>
            <w:lang w:val="en-US" w:eastAsia="zh-CN"/>
          </w:rPr>
          <w:delText xml:space="preserve">will </w:delText>
        </w:r>
      </w:del>
      <w:ins w:id="20"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21"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ins w:id="22"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3" w:author="HW_Hui_D8" w:date="2021-08-23T17:27:00Z">
        <w:r w:rsidR="00A37F40" w:rsidRPr="007B2F89" w:rsidDel="00F472C6">
          <w:delText>Application Data</w:delText>
        </w:r>
      </w:del>
      <w:ins w:id="24"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25" w:author="HW_Hui_D8" w:date="2021-08-23T17:34:00Z"/>
          <w:lang w:val="en-US" w:eastAsia="zh-CN"/>
        </w:rPr>
      </w:pPr>
      <w:ins w:id="26"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27" w:author="HW_Hui_D8" w:date="2021-08-23T17:37:00Z">
        <w:r w:rsidR="009C0840">
          <w:rPr>
            <w:lang w:val="en-US" w:eastAsia="zh-CN"/>
          </w:rPr>
          <w:t xml:space="preserve">XR and other </w:t>
        </w:r>
      </w:ins>
      <w:ins w:id="28" w:author="HW_Hui_D8" w:date="2021-08-23T17:34:00Z">
        <w:r>
          <w:rPr>
            <w:rFonts w:hint="eastAsia"/>
            <w:lang w:val="en-US" w:eastAsia="zh-CN"/>
          </w:rPr>
          <w:t>media services.</w:t>
        </w:r>
      </w:ins>
    </w:p>
    <w:p w:rsidR="00B941B8" w:rsidRDefault="009C0840">
      <w:pPr>
        <w:spacing w:after="120"/>
        <w:rPr>
          <w:ins w:id="29" w:author="CMCC" w:date="2021-08-24T08:37:00Z"/>
          <w:lang w:val="en-US" w:eastAsia="zh-CN"/>
        </w:rPr>
      </w:pPr>
      <w:ins w:id="30" w:author="HW_Hui_D8" w:date="2021-08-23T17:37:00Z">
        <w:r>
          <w:rPr>
            <w:lang w:val="en-US" w:eastAsia="zh-CN"/>
          </w:rPr>
          <w:t xml:space="preserve">Secondly, </w:t>
        </w:r>
      </w:ins>
      <w:del w:id="31" w:author="HW_Hui_D8" w:date="2021-08-23T17:37:00Z">
        <w:r w:rsidR="00407AA1" w:rsidRPr="008607DE" w:rsidDel="009C0840">
          <w:rPr>
            <w:lang w:val="en-US" w:eastAsia="zh-CN"/>
          </w:rPr>
          <w:delText>I</w:delText>
        </w:r>
      </w:del>
      <w:ins w:id="32"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531404">
      <w:pPr>
        <w:spacing w:after="120"/>
        <w:rPr>
          <w:lang w:val="en-US" w:eastAsia="zh-CN"/>
        </w:rPr>
      </w:pPr>
      <w:ins w:id="33" w:author="CMCC" w:date="2021-08-24T08:38:00Z">
        <w:r w:rsidRPr="00531404">
          <w:rPr>
            <w:highlight w:val="green"/>
            <w:lang w:val="en-US" w:eastAsia="zh-CN"/>
            <w:rPrChange w:id="34" w:author="CMCC" w:date="2021-08-24T10:36:00Z">
              <w:rPr>
                <w:lang w:val="en-US" w:eastAsia="zh-CN"/>
              </w:rPr>
            </w:rPrChange>
          </w:rPr>
          <w:t xml:space="preserve">What’s more, </w:t>
        </w:r>
      </w:ins>
      <w:ins w:id="35" w:author="CMCC" w:date="2021-08-24T08:40:00Z">
        <w:r w:rsidRPr="00531404">
          <w:rPr>
            <w:highlight w:val="green"/>
            <w:lang w:val="en-US" w:eastAsia="zh-CN"/>
            <w:rPrChange w:id="36" w:author="CMCC" w:date="2021-08-24T10:36:00Z">
              <w:rPr>
                <w:lang w:val="en-US" w:eastAsia="zh-CN"/>
              </w:rPr>
            </w:rPrChange>
          </w:rPr>
          <w:t xml:space="preserve">the </w:t>
        </w:r>
      </w:ins>
      <w:ins w:id="37" w:author="CMCC" w:date="2021-08-24T08:38:00Z">
        <w:r w:rsidRPr="00531404">
          <w:rPr>
            <w:highlight w:val="green"/>
            <w:lang w:val="en-US" w:eastAsia="zh-CN"/>
            <w:rPrChange w:id="38" w:author="CMCC" w:date="2021-08-24T10:36:00Z">
              <w:rPr>
                <w:lang w:val="en-US" w:eastAsia="zh-CN"/>
              </w:rPr>
            </w:rPrChange>
          </w:rPr>
          <w:t xml:space="preserve">XR/media traffics have </w:t>
        </w:r>
      </w:ins>
      <w:ins w:id="39" w:author="CMCC" w:date="2021-08-24T08:44:00Z">
        <w:r w:rsidRPr="00531404">
          <w:rPr>
            <w:highlight w:val="green"/>
            <w:lang w:val="en-US" w:eastAsia="zh-CN"/>
            <w:rPrChange w:id="40" w:author="CMCC" w:date="2021-08-24T10:36:00Z">
              <w:rPr>
                <w:lang w:val="en-US" w:eastAsia="zh-CN"/>
              </w:rPr>
            </w:rPrChange>
          </w:rPr>
          <w:t xml:space="preserve">the characteristics of </w:t>
        </w:r>
      </w:ins>
      <w:ins w:id="41" w:author="CMCC" w:date="2021-08-24T08:38:00Z">
        <w:r w:rsidRPr="00531404">
          <w:rPr>
            <w:highlight w:val="green"/>
            <w:lang w:val="en-US" w:eastAsia="zh-CN"/>
            <w:rPrChange w:id="42" w:author="CMCC" w:date="2021-08-24T10:36:00Z">
              <w:rPr>
                <w:lang w:val="en-US" w:eastAsia="zh-CN"/>
              </w:rPr>
            </w:rPrChange>
          </w:rPr>
          <w:t>high throughput</w:t>
        </w:r>
      </w:ins>
      <w:ins w:id="43" w:author="CMCC" w:date="2021-08-24T08:39:00Z">
        <w:r w:rsidRPr="00531404">
          <w:rPr>
            <w:highlight w:val="green"/>
            <w:lang w:val="en-US" w:eastAsia="zh-CN"/>
            <w:rPrChange w:id="44" w:author="CMCC" w:date="2021-08-24T10:36:00Z">
              <w:rPr>
                <w:lang w:val="en-US" w:eastAsia="zh-CN"/>
              </w:rPr>
            </w:rPrChange>
          </w:rPr>
          <w:t xml:space="preserve">, low latency, and high reliability </w:t>
        </w:r>
      </w:ins>
      <w:ins w:id="45" w:author="CMCC" w:date="2021-08-24T08:40:00Z">
        <w:r w:rsidRPr="00531404">
          <w:rPr>
            <w:highlight w:val="green"/>
            <w:lang w:val="en-US" w:eastAsia="zh-CN"/>
            <w:rPrChange w:id="46" w:author="CMCC" w:date="2021-08-24T10:36:00Z">
              <w:rPr>
                <w:lang w:val="en-US" w:eastAsia="zh-CN"/>
              </w:rPr>
            </w:rPrChange>
          </w:rPr>
          <w:t>requirement</w:t>
        </w:r>
      </w:ins>
      <w:ins w:id="47" w:author="CMCC" w:date="2021-08-24T08:39:00Z">
        <w:r w:rsidRPr="00531404">
          <w:rPr>
            <w:highlight w:val="green"/>
            <w:lang w:val="en-US" w:eastAsia="zh-CN"/>
            <w:rPrChange w:id="48" w:author="CMCC" w:date="2021-08-24T10:36:00Z">
              <w:rPr>
                <w:lang w:val="en-US" w:eastAsia="zh-CN"/>
              </w:rPr>
            </w:rPrChange>
          </w:rPr>
          <w:t>,</w:t>
        </w:r>
      </w:ins>
      <w:ins w:id="49" w:author="CMCC" w:date="2021-08-24T08:47:00Z">
        <w:r w:rsidRPr="00531404">
          <w:rPr>
            <w:highlight w:val="green"/>
            <w:lang w:val="en-US" w:eastAsia="zh-CN"/>
            <w:rPrChange w:id="50" w:author="CMCC" w:date="2021-08-24T10:36:00Z">
              <w:rPr>
                <w:lang w:val="en-US" w:eastAsia="zh-CN"/>
              </w:rPr>
            </w:rPrChange>
          </w:rPr>
          <w:t xml:space="preserve"> and the UE battery level may impact the user’s experience since the high throughput require the high power consumption in terminal side.</w:t>
        </w:r>
      </w:ins>
      <w:ins w:id="51" w:author="CMCC" w:date="2021-08-24T08:40:00Z">
        <w:r w:rsidRPr="00531404">
          <w:rPr>
            <w:highlight w:val="green"/>
            <w:lang w:val="en-US" w:eastAsia="zh-CN"/>
            <w:rPrChange w:id="52" w:author="CMCC" w:date="2021-08-24T10:36:00Z">
              <w:rPr>
                <w:lang w:val="en-US" w:eastAsia="zh-CN"/>
              </w:rPr>
            </w:rPrChange>
          </w:rPr>
          <w:t xml:space="preserve"> </w:t>
        </w:r>
      </w:ins>
      <w:ins w:id="53" w:author="CMCC" w:date="2021-08-24T08:47:00Z">
        <w:r w:rsidRPr="00531404">
          <w:rPr>
            <w:highlight w:val="green"/>
            <w:lang w:val="en-US" w:eastAsia="zh-CN"/>
            <w:rPrChange w:id="54" w:author="CMCC" w:date="2021-08-24T10:36:00Z">
              <w:rPr>
                <w:lang w:val="en-US" w:eastAsia="zh-CN"/>
              </w:rPr>
            </w:rPrChange>
          </w:rPr>
          <w:t xml:space="preserve">So </w:t>
        </w:r>
      </w:ins>
      <w:ins w:id="55" w:author="CMCC" w:date="2021-08-24T08:40:00Z">
        <w:r w:rsidRPr="00531404">
          <w:rPr>
            <w:highlight w:val="green"/>
            <w:lang w:val="en-US" w:eastAsia="zh-CN"/>
            <w:rPrChange w:id="56" w:author="CMCC" w:date="2021-08-24T10:36:00Z">
              <w:rPr>
                <w:lang w:val="en-US" w:eastAsia="zh-CN"/>
              </w:rPr>
            </w:rPrChange>
          </w:rPr>
          <w:t xml:space="preserve">considering the limited radio resource and </w:t>
        </w:r>
      </w:ins>
      <w:ins w:id="57" w:author="CMCC" w:date="2021-08-24T08:42:00Z">
        <w:r w:rsidRPr="00531404">
          <w:rPr>
            <w:highlight w:val="green"/>
            <w:lang w:val="en-US" w:eastAsia="zh-CN"/>
            <w:rPrChange w:id="58" w:author="CMCC" w:date="2021-08-24T10:36:00Z">
              <w:rPr>
                <w:lang w:val="en-US" w:eastAsia="zh-CN"/>
              </w:rPr>
            </w:rPrChange>
          </w:rPr>
          <w:t xml:space="preserve">end-to-end </w:t>
        </w:r>
      </w:ins>
      <w:proofErr w:type="spellStart"/>
      <w:ins w:id="59" w:author="CMCC" w:date="2021-08-24T08:40:00Z">
        <w:r w:rsidRPr="00531404">
          <w:rPr>
            <w:highlight w:val="green"/>
            <w:lang w:val="en-US" w:eastAsia="zh-CN"/>
            <w:rPrChange w:id="60" w:author="CMCC" w:date="2021-08-24T10:36:00Z">
              <w:rPr>
                <w:lang w:val="en-US" w:eastAsia="zh-CN"/>
              </w:rPr>
            </w:rPrChange>
          </w:rPr>
          <w:t>QoS</w:t>
        </w:r>
        <w:proofErr w:type="spellEnd"/>
        <w:r w:rsidRPr="00531404">
          <w:rPr>
            <w:highlight w:val="green"/>
            <w:lang w:val="en-US" w:eastAsia="zh-CN"/>
            <w:rPrChange w:id="61" w:author="CMCC" w:date="2021-08-24T10:36:00Z">
              <w:rPr>
                <w:lang w:val="en-US" w:eastAsia="zh-CN"/>
              </w:rPr>
            </w:rPrChange>
          </w:rPr>
          <w:t xml:space="preserve"> policy </w:t>
        </w:r>
      </w:ins>
      <w:ins w:id="62" w:author="CMCC" w:date="2021-08-24T08:43:00Z">
        <w:r w:rsidRPr="00531404">
          <w:rPr>
            <w:highlight w:val="green"/>
            <w:lang w:val="en-US" w:eastAsia="zh-CN"/>
            <w:rPrChange w:id="63" w:author="CMCC" w:date="2021-08-24T10:36:00Z">
              <w:rPr>
                <w:lang w:val="en-US" w:eastAsia="zh-CN"/>
              </w:rPr>
            </w:rPrChange>
          </w:rPr>
          <w:t>control</w:t>
        </w:r>
      </w:ins>
      <w:ins w:id="64" w:author="CMCC" w:date="2021-08-24T08:40:00Z">
        <w:r w:rsidRPr="00531404">
          <w:rPr>
            <w:highlight w:val="green"/>
            <w:lang w:val="en-US" w:eastAsia="zh-CN"/>
            <w:rPrChange w:id="65" w:author="CMCC" w:date="2021-08-24T10:36:00Z">
              <w:rPr>
                <w:lang w:val="en-US" w:eastAsia="zh-CN"/>
              </w:rPr>
            </w:rPrChange>
          </w:rPr>
          <w:t xml:space="preserve"> from system perspective, </w:t>
        </w:r>
      </w:ins>
      <w:ins w:id="66" w:author="CMCC" w:date="2021-08-24T08:43:00Z">
        <w:r w:rsidRPr="00531404">
          <w:rPr>
            <w:highlight w:val="green"/>
            <w:lang w:val="en-US" w:eastAsia="zh-CN"/>
            <w:rPrChange w:id="67" w:author="CMCC" w:date="2021-08-24T10:36:00Z">
              <w:rPr>
                <w:lang w:val="en-US" w:eastAsia="zh-CN"/>
              </w:rPr>
            </w:rPrChange>
          </w:rPr>
          <w:t>the 5GS should be enhanced to support trade-off among</w:t>
        </w:r>
      </w:ins>
      <w:ins w:id="68" w:author="CMCC" w:date="2021-08-24T08:44:00Z">
        <w:r w:rsidRPr="00531404">
          <w:rPr>
            <w:highlight w:val="green"/>
            <w:lang w:val="en-US" w:eastAsia="zh-CN"/>
            <w:rPrChange w:id="69" w:author="CMCC" w:date="2021-08-24T10:36:00Z">
              <w:rPr>
                <w:lang w:val="en-US" w:eastAsia="zh-CN"/>
              </w:rPr>
            </w:rPrChange>
          </w:rPr>
          <w:t xml:space="preserve"> throughput,</w:t>
        </w:r>
      </w:ins>
      <w:ins w:id="70" w:author="CMCC" w:date="2021-08-24T08:45:00Z">
        <w:r w:rsidRPr="00531404">
          <w:rPr>
            <w:highlight w:val="green"/>
            <w:rPrChange w:id="71" w:author="CMCC" w:date="2021-08-24T10:36:00Z">
              <w:rPr/>
            </w:rPrChange>
          </w:rPr>
          <w:t xml:space="preserve"> </w:t>
        </w:r>
        <w:r w:rsidRPr="00531404">
          <w:rPr>
            <w:highlight w:val="green"/>
            <w:lang w:val="en-US" w:eastAsia="zh-CN"/>
            <w:rPrChange w:id="72" w:author="CMCC" w:date="2021-08-24T10:36:00Z">
              <w:rPr>
                <w:lang w:val="en-US" w:eastAsia="zh-CN"/>
              </w:rPr>
            </w:rPrChange>
          </w:rPr>
          <w:t>latency and reliability</w:t>
        </w:r>
      </w:ins>
      <w:ins w:id="73" w:author="CMCC" w:date="2021-08-24T08:47:00Z">
        <w:r w:rsidRPr="00531404">
          <w:rPr>
            <w:highlight w:val="green"/>
            <w:lang w:val="en-US" w:eastAsia="zh-CN"/>
            <w:rPrChange w:id="74" w:author="CMCC" w:date="2021-08-24T10:36:00Z">
              <w:rPr>
                <w:lang w:val="en-US" w:eastAsia="zh-CN"/>
              </w:rPr>
            </w:rPrChange>
          </w:rPr>
          <w:t xml:space="preserve"> and </w:t>
        </w:r>
      </w:ins>
      <w:ins w:id="75" w:author="CMCC" w:date="2021-08-24T08:48:00Z">
        <w:r w:rsidRPr="00531404">
          <w:rPr>
            <w:highlight w:val="green"/>
            <w:lang w:val="en-US" w:eastAsia="zh-CN"/>
            <w:rPrChange w:id="76" w:author="CMCC" w:date="2021-08-24T10:36:00Z">
              <w:rPr>
                <w:lang w:val="en-US" w:eastAsia="zh-CN"/>
              </w:rPr>
            </w:rPrChange>
          </w:rPr>
          <w:t xml:space="preserve">device </w:t>
        </w:r>
      </w:ins>
      <w:ins w:id="77" w:author="CMCC" w:date="2021-08-24T08:47:00Z">
        <w:r w:rsidRPr="00531404">
          <w:rPr>
            <w:highlight w:val="green"/>
            <w:lang w:val="en-US" w:eastAsia="zh-CN"/>
            <w:rPrChange w:id="78" w:author="CMCC" w:date="2021-08-24T10:36:00Z">
              <w:rPr>
                <w:lang w:val="en-US" w:eastAsia="zh-CN"/>
              </w:rPr>
            </w:rPrChange>
          </w:rPr>
          <w:t>battery life</w:t>
        </w:r>
      </w:ins>
      <w:ins w:id="79" w:author="CMCC" w:date="2021-08-24T08:45:00Z">
        <w:r w:rsidRPr="00531404">
          <w:rPr>
            <w:highlight w:val="green"/>
            <w:lang w:val="en-US" w:eastAsia="zh-CN"/>
            <w:rPrChange w:id="80" w:author="CMCC" w:date="2021-08-24T10:36:00Z">
              <w:rPr>
                <w:lang w:val="en-US" w:eastAsia="zh-CN"/>
              </w:rPr>
            </w:rPrChange>
          </w:rPr>
          <w:t>.</w:t>
        </w:r>
        <w:r w:rsidR="00904214">
          <w:rPr>
            <w:rFonts w:hint="eastAsia"/>
            <w:lang w:val="en-US" w:eastAsia="zh-CN"/>
          </w:rPr>
          <w:t xml:space="preserve"> </w:t>
        </w:r>
      </w:ins>
    </w:p>
    <w:p w:rsidR="00984BDC" w:rsidRDefault="003521E0">
      <w:pPr>
        <w:spacing w:after="120"/>
        <w:rPr>
          <w:ins w:id="81" w:author="HW_Hui_D8" w:date="2021-08-23T17:29:00Z"/>
          <w:lang w:val="en-US" w:eastAsia="zh-CN"/>
        </w:rPr>
      </w:pPr>
      <w:ins w:id="82" w:author="HW_Hui_D5" w:date="2021-08-20T15:47:00Z">
        <w:r>
          <w:rPr>
            <w:rFonts w:hint="eastAsia"/>
            <w:lang w:val="en-US" w:eastAsia="zh-CN"/>
          </w:rPr>
          <w:t>F</w:t>
        </w:r>
        <w:r>
          <w:rPr>
            <w:lang w:val="en-US" w:eastAsia="zh-CN"/>
          </w:rPr>
          <w:t>urther</w:t>
        </w:r>
      </w:ins>
      <w:ins w:id="83" w:author="CMCC" w:date="2021-08-23T18:45:00Z">
        <w:r w:rsidR="00961353">
          <w:rPr>
            <w:rFonts w:hint="eastAsia"/>
            <w:lang w:val="en-US" w:eastAsia="zh-CN"/>
          </w:rPr>
          <w:t>more</w:t>
        </w:r>
      </w:ins>
      <w:ins w:id="84" w:author="HW_Hui_D5" w:date="2021-08-20T15:47:00Z">
        <w:r>
          <w:rPr>
            <w:lang w:val="en-US" w:eastAsia="zh-CN"/>
          </w:rPr>
          <w:t xml:space="preserve">, considering </w:t>
        </w:r>
      </w:ins>
      <w:ins w:id="85" w:author="HW_Hui_D5" w:date="2021-08-20T15:49:00Z">
        <w:r>
          <w:rPr>
            <w:lang w:val="en-US" w:eastAsia="zh-CN"/>
          </w:rPr>
          <w:t xml:space="preserve">the </w:t>
        </w:r>
      </w:ins>
      <w:ins w:id="86" w:author="HW_Hui_D5" w:date="2021-08-20T15:47:00Z">
        <w:r>
          <w:rPr>
            <w:lang w:val="en-US" w:eastAsia="zh-CN"/>
          </w:rPr>
          <w:t xml:space="preserve">XR/media </w:t>
        </w:r>
      </w:ins>
      <w:ins w:id="87" w:author="HW_Hui_D5" w:date="2021-08-20T15:49:00Z">
        <w:r>
          <w:rPr>
            <w:lang w:val="en-US" w:eastAsia="zh-CN"/>
          </w:rPr>
          <w:t>traffic</w:t>
        </w:r>
      </w:ins>
      <w:ins w:id="88" w:author="HW_Hui_D5" w:date="2021-08-20T15:50:00Z">
        <w:r>
          <w:rPr>
            <w:lang w:val="en-US" w:eastAsia="zh-CN"/>
          </w:rPr>
          <w:t xml:space="preserve">s have </w:t>
        </w:r>
      </w:ins>
      <w:ins w:id="89" w:author="HW_Hui_D5" w:date="2021-08-20T15:51:00Z">
        <w:r>
          <w:rPr>
            <w:lang w:val="en-US" w:eastAsia="zh-CN"/>
          </w:rPr>
          <w:t xml:space="preserve">natural </w:t>
        </w:r>
      </w:ins>
      <w:ins w:id="90" w:author="HW_Hui_D5" w:date="2021-08-20T15:50:00Z">
        <w:r>
          <w:rPr>
            <w:lang w:val="en-US" w:eastAsia="zh-CN"/>
          </w:rPr>
          <w:t xml:space="preserve">interval between periodic </w:t>
        </w:r>
      </w:ins>
      <w:ins w:id="91" w:author="HW_Hui_D5" w:date="2021-08-20T15:51:00Z">
        <w:r>
          <w:rPr>
            <w:lang w:val="en-US" w:eastAsia="zh-CN"/>
          </w:rPr>
          <w:t>video/audio frames</w:t>
        </w:r>
      </w:ins>
      <w:ins w:id="92" w:author="HW_Hui_D5" w:date="2021-08-20T15:47:00Z">
        <w:r>
          <w:rPr>
            <w:lang w:val="en-US" w:eastAsia="zh-CN"/>
          </w:rPr>
          <w:t xml:space="preserve">, </w:t>
        </w:r>
      </w:ins>
      <w:ins w:id="93" w:author="HW_Hui_D5" w:date="2021-08-20T15:48:00Z">
        <w:r>
          <w:rPr>
            <w:lang w:val="en-US" w:eastAsia="zh-CN"/>
          </w:rPr>
          <w:t>it would be possible to enhance the mobility management</w:t>
        </w:r>
      </w:ins>
      <w:ins w:id="94" w:author="HW_Hui_D5" w:date="2021-08-20T15:52:00Z">
        <w:r>
          <w:rPr>
            <w:lang w:val="en-US" w:eastAsia="zh-CN"/>
          </w:rPr>
          <w:t xml:space="preserve"> (e.g. Handover)</w:t>
        </w:r>
      </w:ins>
      <w:ins w:id="95" w:author="HW_Hui_D5" w:date="2021-08-20T15:48:00Z">
        <w:r>
          <w:rPr>
            <w:lang w:val="en-US" w:eastAsia="zh-CN"/>
          </w:rPr>
          <w:t xml:space="preserve"> </w:t>
        </w:r>
      </w:ins>
      <w:ins w:id="96" w:author="HW_Hui_D5" w:date="2021-08-20T15:49:00Z">
        <w:r>
          <w:rPr>
            <w:lang w:val="en-US" w:eastAsia="zh-CN"/>
          </w:rPr>
          <w:t>and power saving mechanism</w:t>
        </w:r>
      </w:ins>
      <w:ins w:id="97" w:author="HW_Hui_D5" w:date="2021-08-20T15:52:00Z">
        <w:r>
          <w:rPr>
            <w:lang w:val="en-US" w:eastAsia="zh-CN"/>
          </w:rPr>
          <w:t>s</w:t>
        </w:r>
      </w:ins>
      <w:ins w:id="98" w:author="HW_Hui_D5" w:date="2021-08-20T15:49:00Z">
        <w:r>
          <w:rPr>
            <w:lang w:val="en-US" w:eastAsia="zh-CN"/>
          </w:rPr>
          <w:t xml:space="preserve"> </w:t>
        </w:r>
      </w:ins>
      <w:ins w:id="99" w:author="HW_Hui_D5" w:date="2021-08-20T15:52:00Z">
        <w:r>
          <w:rPr>
            <w:lang w:val="en-US" w:eastAsia="zh-CN"/>
          </w:rPr>
          <w:t xml:space="preserve">(e.g. CDRX) </w:t>
        </w:r>
      </w:ins>
      <w:ins w:id="100" w:author="HW_Hui_D5" w:date="2021-08-20T15:49:00Z">
        <w:r>
          <w:rPr>
            <w:lang w:val="en-US" w:eastAsia="zh-CN"/>
          </w:rPr>
          <w:t xml:space="preserve">considering </w:t>
        </w:r>
      </w:ins>
      <w:ins w:id="101" w:author="HW_Hui_D5" w:date="2021-08-20T15:51:00Z">
        <w:r>
          <w:rPr>
            <w:lang w:val="en-US" w:eastAsia="zh-CN"/>
          </w:rPr>
          <w:t>the XR/media traffic pattern</w:t>
        </w:r>
      </w:ins>
      <w:ins w:id="102" w:author="HW_Hui_D5" w:date="2021-08-20T15:52:00Z">
        <w:r>
          <w:rPr>
            <w:rFonts w:hint="eastAsia"/>
            <w:lang w:val="en-US" w:eastAsia="zh-CN"/>
          </w:rPr>
          <w:t>.</w:t>
        </w:r>
      </w:ins>
    </w:p>
    <w:p w:rsidR="00F472C6" w:rsidDel="00651422" w:rsidRDefault="009C0840">
      <w:pPr>
        <w:spacing w:after="120"/>
        <w:rPr>
          <w:del w:id="103" w:author="CMCC" w:date="2021-08-23T18:47:00Z"/>
          <w:lang w:val="en-US" w:eastAsia="zh-CN"/>
        </w:rPr>
      </w:pPr>
      <w:ins w:id="104" w:author="HW_Hui_D8" w:date="2021-08-23T17:47:00Z">
        <w:r>
          <w:rPr>
            <w:lang w:eastAsia="zh-CN"/>
          </w:rPr>
          <w:t>S</w:t>
        </w:r>
      </w:ins>
      <w:ins w:id="105" w:author="HW_Hui_D8" w:date="2021-08-23T17:38:00Z">
        <w:r>
          <w:rPr>
            <w:lang w:eastAsia="zh-CN"/>
          </w:rPr>
          <w:t xml:space="preserve">ome </w:t>
        </w:r>
      </w:ins>
      <w:ins w:id="106" w:author="HW_Hui_D8" w:date="2021-08-23T17:39:00Z">
        <w:r>
          <w:rPr>
            <w:lang w:eastAsia="zh-CN"/>
          </w:rPr>
          <w:t xml:space="preserve">advanced </w:t>
        </w:r>
      </w:ins>
      <w:ins w:id="107" w:author="HW_Hui_D8" w:date="2021-08-23T17:38:00Z">
        <w:r>
          <w:rPr>
            <w:lang w:eastAsia="zh-CN"/>
          </w:rPr>
          <w:t>XR</w:t>
        </w:r>
      </w:ins>
      <w:ins w:id="108" w:author="HW_Hui_D8" w:date="2021-08-23T17:42:00Z">
        <w:r>
          <w:rPr>
            <w:lang w:eastAsia="zh-CN"/>
          </w:rPr>
          <w:t xml:space="preserve"> or media</w:t>
        </w:r>
      </w:ins>
      <w:ins w:id="109" w:author="HW_Hui_D8" w:date="2021-08-23T17:38:00Z">
        <w:r>
          <w:rPr>
            <w:lang w:eastAsia="zh-CN"/>
          </w:rPr>
          <w:t xml:space="preserve"> services </w:t>
        </w:r>
      </w:ins>
      <w:ins w:id="110"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111" w:author="HW_Hui_D8" w:date="2021-08-23T17:47:00Z">
        <w:r>
          <w:rPr>
            <w:lang w:val="en-US" w:eastAsia="zh-CN"/>
          </w:rPr>
          <w:t>besides video and au</w:t>
        </w:r>
      </w:ins>
      <w:ins w:id="112" w:author="HW_Hui_D8" w:date="2021-08-23T17:48:00Z">
        <w:r>
          <w:rPr>
            <w:lang w:val="en-US" w:eastAsia="zh-CN"/>
          </w:rPr>
          <w:t xml:space="preserve">dio stream, </w:t>
        </w:r>
      </w:ins>
      <w:ins w:id="113" w:author="HW_Hui_D8" w:date="2021-08-23T17:42:00Z">
        <w:r>
          <w:rPr>
            <w:lang w:val="en-US" w:eastAsia="zh-CN"/>
          </w:rPr>
          <w:t xml:space="preserve">such as information from </w:t>
        </w:r>
      </w:ins>
      <w:ins w:id="114" w:author="HW_Hui_D8" w:date="2021-08-23T17:48:00Z">
        <w:r>
          <w:rPr>
            <w:lang w:val="en-US" w:eastAsia="zh-CN"/>
          </w:rPr>
          <w:t xml:space="preserve">different </w:t>
        </w:r>
      </w:ins>
      <w:ins w:id="115" w:author="HW_Hui_D8" w:date="2021-08-23T17:40:00Z">
        <w:r w:rsidRPr="00A546DD">
          <w:t>sensors</w:t>
        </w:r>
        <w:r>
          <w:t xml:space="preserve"> and </w:t>
        </w:r>
      </w:ins>
      <w:ins w:id="116" w:author="HW_Hui_D8" w:date="2021-08-23T17:44:00Z">
        <w:r>
          <w:t>tactile</w:t>
        </w:r>
      </w:ins>
      <w:ins w:id="117" w:author="HW_Hui_D8" w:date="2021-08-23T17:40:00Z">
        <w:r w:rsidRPr="00A546DD">
          <w:t xml:space="preserve"> data</w:t>
        </w:r>
      </w:ins>
      <w:ins w:id="118" w:author="HW_Hui_D8" w:date="2021-08-23T17:43:00Z">
        <w:r>
          <w:t xml:space="preserve"> for more immersing experience</w:t>
        </w:r>
      </w:ins>
      <w:ins w:id="119"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120" w:author="HW_Hui_D8" w:date="2021-08-23T17:43:00Z">
        <w:r>
          <w:t>.</w:t>
        </w:r>
      </w:ins>
      <w:ins w:id="121" w:author="HW_Hui_D8" w:date="2021-08-23T17:44:00Z">
        <w:r w:rsidRPr="009C0840">
          <w:rPr>
            <w:lang w:val="en-US" w:eastAsia="zh-CN"/>
          </w:rPr>
          <w:t xml:space="preserve"> </w:t>
        </w:r>
      </w:ins>
      <w:r w:rsidRPr="008607DE">
        <w:rPr>
          <w:lang w:val="en-US" w:eastAsia="zh-CN"/>
        </w:rPr>
        <w:t xml:space="preserve">To support </w:t>
      </w:r>
      <w:ins w:id="122" w:author="HW_Hui_D8" w:date="2021-08-23T17:44:00Z">
        <w:r>
          <w:rPr>
            <w:lang w:val="en-US" w:eastAsia="zh-CN"/>
          </w:rPr>
          <w:t xml:space="preserve">such </w:t>
        </w:r>
      </w:ins>
      <w:r w:rsidRPr="008607DE">
        <w:rPr>
          <w:lang w:val="en-US" w:eastAsia="zh-CN"/>
        </w:rPr>
        <w:t>tactile and multi-modality communication services</w:t>
      </w:r>
      <w:ins w:id="123"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961353" w:rsidRDefault="00961353">
      <w:pPr>
        <w:spacing w:after="120"/>
        <w:rPr>
          <w:ins w:id="124" w:author="CMCC" w:date="2021-08-23T18:47:00Z"/>
          <w:lang w:val="en-US" w:eastAsia="zh-CN"/>
        </w:rPr>
      </w:pPr>
    </w:p>
    <w:p w:rsidR="00DA341F" w:rsidRPr="008E5334" w:rsidRDefault="00AF31BA" w:rsidP="008E5334">
      <w:pPr>
        <w:pStyle w:val="B1"/>
        <w:spacing w:after="120"/>
        <w:rPr>
          <w:lang w:eastAsia="zh-CN"/>
        </w:rPr>
      </w:pPr>
      <w:ins w:id="125" w:author="Ericsson-CMCC" w:date="2021-08-22T19:06:00Z">
        <w:r w:rsidRPr="008E5334">
          <w:rPr>
            <w:lang w:eastAsia="zh-CN"/>
          </w:rPr>
          <w:t>NOTE</w:t>
        </w:r>
      </w:ins>
      <w:ins w:id="126" w:author="HW_Hui_D8" w:date="2021-08-23T17:49:00Z">
        <w:r w:rsidR="009C0840" w:rsidRPr="008E5334">
          <w:rPr>
            <w:lang w:eastAsia="zh-CN"/>
          </w:rPr>
          <w:t xml:space="preserve"> 1</w:t>
        </w:r>
      </w:ins>
      <w:ins w:id="127"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128" w:author="CMCC" w:date="2021-08-22T20:54:00Z">
        <w:r w:rsidR="004B17BA" w:rsidRPr="00961353">
          <w:rPr>
            <w:lang w:eastAsia="zh-CN"/>
          </w:rPr>
          <w:t xml:space="preserve"> </w:t>
        </w:r>
        <w:r w:rsidR="004B17BA" w:rsidRPr="008E5334">
          <w:rPr>
            <w:lang w:eastAsia="zh-CN"/>
          </w:rPr>
          <w:t xml:space="preserve">SA4 has responsibility for XR-based services and </w:t>
        </w:r>
        <w:proofErr w:type="gramStart"/>
        <w:r w:rsidR="004B17BA" w:rsidRPr="008E5334">
          <w:rPr>
            <w:lang w:eastAsia="zh-CN"/>
          </w:rPr>
          <w:t>traffic characteristics, which means</w:t>
        </w:r>
        <w:proofErr w:type="gramEnd"/>
        <w:r w:rsidR="004B17BA" w:rsidRPr="008E5334">
          <w:rPr>
            <w:lang w:eastAsia="zh-CN"/>
          </w:rPr>
          <w:t xml:space="preserve"> close coordination between the WGs are needed.</w:t>
        </w:r>
      </w:ins>
    </w:p>
    <w:p w:rsidR="00B941B8" w:rsidRPr="008E5334" w:rsidRDefault="009C0840" w:rsidP="008E5334">
      <w:pPr>
        <w:pStyle w:val="B1"/>
        <w:spacing w:after="120"/>
        <w:rPr>
          <w:lang w:eastAsia="zh-CN"/>
        </w:rPr>
      </w:pPr>
      <w:ins w:id="129" w:author="HW_Hui_D8" w:date="2021-08-23T17:49:00Z">
        <w:r w:rsidRPr="008E5334">
          <w:rPr>
            <w:lang w:eastAsia="zh-CN"/>
          </w:rPr>
          <w:lastRenderedPageBreak/>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313B62">
        <w:rPr>
          <w:lang w:val="en-US" w:eastAsia="zh-CN"/>
        </w:rPr>
        <w:t>The study item aims at</w:t>
      </w:r>
      <w:ins w:id="130" w:author="CMCC" w:date="2021-08-22T20:17:00Z">
        <w:r w:rsidR="009F7BB5" w:rsidRPr="00313B62">
          <w:rPr>
            <w:rFonts w:hint="eastAsia"/>
            <w:lang w:val="en-US" w:eastAsia="zh-CN"/>
          </w:rPr>
          <w:t xml:space="preserve"> </w:t>
        </w:r>
      </w:ins>
      <w:del w:id="131" w:author="CMCC" w:date="2021-08-22T20:17:00Z">
        <w:r w:rsidR="007F42C2" w:rsidRPr="00313B62" w:rsidDel="009F7BB5">
          <w:delText>I</w:delText>
        </w:r>
      </w:del>
      <w:ins w:id="132" w:author="CMCC" w:date="2021-08-22T20:17:00Z">
        <w:r w:rsidR="009F7BB5" w:rsidRPr="00313B62">
          <w:rPr>
            <w:rFonts w:hint="eastAsia"/>
            <w:lang w:eastAsia="zh-CN"/>
          </w:rPr>
          <w:t>i</w:t>
        </w:r>
      </w:ins>
      <w:r w:rsidR="007F42C2" w:rsidRPr="00313B62">
        <w:t xml:space="preserve">dentify the </w:t>
      </w:r>
      <w:r w:rsidR="00D71C9C" w:rsidRPr="00313B62">
        <w:t xml:space="preserve">system </w:t>
      </w:r>
      <w:r w:rsidR="007F42C2" w:rsidRPr="00313B62">
        <w:t xml:space="preserve">architecture aspects related to </w:t>
      </w:r>
      <w:ins w:id="133" w:author="CMCC" w:date="2021-08-22T20:17:00Z">
        <w:r w:rsidR="004B17BA" w:rsidRPr="00313B62">
          <w:t>better</w:t>
        </w:r>
        <w:r w:rsidR="009F7BB5" w:rsidRPr="00313B62">
          <w:rPr>
            <w:rFonts w:hint="eastAsia"/>
            <w:lang w:eastAsia="zh-CN"/>
          </w:rPr>
          <w:t xml:space="preserve"> </w:t>
        </w:r>
      </w:ins>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134" w:author="Ericsson" w:date="2021-08-24T12:00:00Z">
        <w:r w:rsidR="00891BD0">
          <w:rPr>
            <w:rFonts w:hint="eastAsia"/>
            <w:lang w:eastAsia="zh-CN"/>
          </w:rPr>
          <w:t>Study w</w:t>
        </w:r>
      </w:ins>
      <w:ins w:id="135" w:author="Ericsson-CMCC" w:date="2021-08-22T19:07:00Z">
        <w:r w:rsidR="004B17BA" w:rsidRPr="00193D1A">
          <w:rPr>
            <w:lang w:eastAsia="zh-CN"/>
          </w:rPr>
          <w:t xml:space="preserve">hether and </w:t>
        </w:r>
      </w:ins>
      <w:r w:rsidRPr="00193D1A">
        <w:rPr>
          <w:lang w:eastAsia="zh-CN"/>
        </w:rPr>
        <w:t xml:space="preserve">how to enable </w:t>
      </w:r>
      <w:ins w:id="136" w:author="Ericsson" w:date="2021-08-22T19:04:00Z">
        <w:r w:rsidR="004B17BA" w:rsidRPr="00193D1A">
          <w:rPr>
            <w:lang w:eastAsia="zh-CN"/>
          </w:rPr>
          <w:t>delivery of</w:t>
        </w:r>
        <w:r w:rsidR="00DA341F" w:rsidRPr="00193D1A" w:rsidDel="00DA341F">
          <w:rPr>
            <w:lang w:eastAsia="zh-CN"/>
          </w:rPr>
          <w:t xml:space="preserve"> </w:t>
        </w:r>
      </w:ins>
      <w:del w:id="137"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Default="006C23A5">
      <w:pPr>
        <w:pStyle w:val="B1"/>
        <w:spacing w:after="120"/>
        <w:rPr>
          <w:ins w:id="138" w:author="cmcc" w:date="2021-08-24T15:32:00Z"/>
          <w:lang w:eastAsia="zh-CN"/>
        </w:rPr>
      </w:pPr>
      <w:r>
        <w:rPr>
          <w:lang w:eastAsia="zh-CN"/>
        </w:rPr>
        <w:t>-</w:t>
      </w:r>
      <w:r>
        <w:rPr>
          <w:lang w:eastAsia="zh-CN"/>
        </w:rPr>
        <w:tab/>
      </w:r>
      <w:r w:rsidR="004B17BA" w:rsidRPr="00193D1A">
        <w:rPr>
          <w:lang w:eastAsia="zh-CN"/>
        </w:rPr>
        <w:t>S</w:t>
      </w:r>
      <w:ins w:id="139" w:author="CMCC" w:date="2021-08-22T20:18:00Z">
        <w:r w:rsidR="004B17BA" w:rsidRPr="00193D1A">
          <w:rPr>
            <w:lang w:eastAsia="zh-CN"/>
          </w:rPr>
          <w:t>tudy</w:t>
        </w:r>
      </w:ins>
      <w:r w:rsidR="003C6DB6" w:rsidRPr="00193D1A">
        <w:rPr>
          <w:lang w:eastAsia="zh-CN"/>
        </w:rPr>
        <w:t xml:space="preserve"> </w:t>
      </w:r>
      <w:ins w:id="140" w:author="cmcc" w:date="2021-08-24T15:24:00Z">
        <w:r w:rsidR="00F76E72" w:rsidRPr="006A1202">
          <w:rPr>
            <w:rFonts w:hint="eastAsia"/>
            <w:highlight w:val="cyan"/>
            <w:lang w:eastAsia="zh-CN"/>
          </w:rPr>
          <w:t>interaction between</w:t>
        </w:r>
        <w:r w:rsidR="00F76E72">
          <w:rPr>
            <w:rFonts w:hint="eastAsia"/>
            <w:lang w:eastAsia="zh-CN"/>
          </w:rPr>
          <w:t xml:space="preserve"> </w:t>
        </w:r>
      </w:ins>
      <w:r w:rsidR="003C6DB6" w:rsidRPr="00193D1A">
        <w:rPr>
          <w:lang w:eastAsia="zh-CN"/>
        </w:rPr>
        <w:t xml:space="preserve">AF </w:t>
      </w:r>
      <w:ins w:id="141" w:author="cmcc" w:date="2021-08-24T15:24:00Z">
        <w:r w:rsidR="00F76E72" w:rsidRPr="006A1202">
          <w:rPr>
            <w:rFonts w:hint="eastAsia"/>
            <w:highlight w:val="cyan"/>
            <w:lang w:eastAsia="zh-CN"/>
          </w:rPr>
          <w:t>and 5GS</w:t>
        </w:r>
        <w:r w:rsidR="00F76E72">
          <w:rPr>
            <w:rFonts w:hint="eastAsia"/>
            <w:lang w:eastAsia="zh-CN"/>
          </w:rPr>
          <w:t xml:space="preserve"> </w:t>
        </w:r>
      </w:ins>
      <w:del w:id="142" w:author="cmcc" w:date="2021-08-24T15:24:00Z">
        <w:r w:rsidR="003C6DB6" w:rsidRPr="00193D1A" w:rsidDel="00F76E72">
          <w:rPr>
            <w:lang w:eastAsia="zh-CN"/>
          </w:rPr>
          <w:delText>requirement</w:delText>
        </w:r>
        <w:r w:rsidR="00F5288C" w:rsidRPr="00193D1A" w:rsidDel="00F76E72">
          <w:rPr>
            <w:lang w:eastAsia="zh-CN"/>
          </w:rPr>
          <w:delText>s</w:delText>
        </w:r>
      </w:del>
      <w:r w:rsidR="003C6DB6" w:rsidRPr="00193D1A">
        <w:rPr>
          <w:lang w:eastAsia="zh-CN"/>
        </w:rPr>
        <w:t xml:space="preserve"> for</w:t>
      </w:r>
      <w:ins w:id="143" w:author="cmcc" w:date="2021-08-24T15:31:00Z">
        <w:r w:rsidR="00F76E72">
          <w:rPr>
            <w:rFonts w:hint="eastAsia"/>
            <w:lang w:eastAsia="zh-CN"/>
          </w:rPr>
          <w:t xml:space="preserve"> </w:t>
        </w:r>
        <w:r w:rsidR="00F76E72" w:rsidRPr="006A1202">
          <w:rPr>
            <w:highlight w:val="cyan"/>
            <w:lang w:eastAsia="zh-CN"/>
          </w:rPr>
          <w:t>application synchronization</w:t>
        </w:r>
        <w:r w:rsidR="00F76E72">
          <w:rPr>
            <w:rFonts w:hint="eastAsia"/>
            <w:lang w:eastAsia="zh-CN"/>
          </w:rPr>
          <w:t xml:space="preserve"> and</w:t>
        </w:r>
      </w:ins>
      <w:r w:rsidR="003C6DB6" w:rsidRPr="00193D1A">
        <w:rPr>
          <w:lang w:eastAsia="zh-CN"/>
        </w:rPr>
        <w:t xml:space="preserve"> </w:t>
      </w:r>
      <w:proofErr w:type="spellStart"/>
      <w:r w:rsidR="003C6DB6" w:rsidRPr="00193D1A">
        <w:rPr>
          <w:lang w:eastAsia="zh-CN"/>
        </w:rPr>
        <w:t>QoS</w:t>
      </w:r>
      <w:proofErr w:type="spellEnd"/>
      <w:r w:rsidR="003C6DB6" w:rsidRPr="00193D1A">
        <w:rPr>
          <w:lang w:eastAsia="zh-CN"/>
        </w:rPr>
        <w:t xml:space="preserve"> control </w:t>
      </w:r>
      <w:ins w:id="144" w:author="Ericsson" w:date="2021-08-24T12:29:00Z">
        <w:r w:rsidR="007D42AD" w:rsidRPr="007D42AD">
          <w:rPr>
            <w:lang w:eastAsia="zh-CN"/>
          </w:rPr>
          <w:t>coordination</w:t>
        </w:r>
        <w:r w:rsidR="007D42AD">
          <w:rPr>
            <w:rFonts w:hint="eastAsia"/>
            <w:lang w:eastAsia="zh-CN"/>
          </w:rPr>
          <w:t xml:space="preserve"> between</w:t>
        </w:r>
      </w:ins>
      <w:del w:id="145" w:author="Ericsson" w:date="2021-08-24T12:29:00Z">
        <w:r w:rsidR="003C6DB6" w:rsidRPr="00193D1A" w:rsidDel="007D42AD">
          <w:rPr>
            <w:lang w:eastAsia="zh-CN"/>
          </w:rPr>
          <w:delText>of</w:delText>
        </w:r>
      </w:del>
      <w:r w:rsidR="003C6DB6" w:rsidRPr="00193D1A">
        <w:rPr>
          <w:lang w:eastAsia="zh-CN"/>
        </w:rPr>
        <w:t xml:space="preserve"> </w:t>
      </w:r>
      <w:ins w:id="146" w:author="cmcc-wd1" w:date="2021-08-19T15:32:00Z">
        <w:r w:rsidR="008718A9" w:rsidRPr="00193D1A">
          <w:rPr>
            <w:lang w:eastAsia="zh-CN"/>
          </w:rPr>
          <w:t>multiple</w:t>
        </w:r>
        <w:r w:rsidR="008718A9" w:rsidRPr="00193D1A" w:rsidDel="00F56593">
          <w:rPr>
            <w:lang w:eastAsia="zh-CN"/>
          </w:rPr>
          <w:t xml:space="preserve"> </w:t>
        </w:r>
      </w:ins>
      <w:del w:id="147" w:author="Nokia" w:date="2021-08-11T11:15:00Z">
        <w:r w:rsidR="004477C3" w:rsidRPr="00193D1A" w:rsidDel="00F56593">
          <w:rPr>
            <w:lang w:eastAsia="zh-CN"/>
          </w:rPr>
          <w:delText xml:space="preserve">grouping </w:delText>
        </w:r>
        <w:r w:rsidR="003C6DB6" w:rsidRPr="00193D1A" w:rsidDel="00F56593">
          <w:rPr>
            <w:lang w:eastAsia="zh-CN"/>
          </w:rPr>
          <w:delText xml:space="preserve">multi-modality traffic </w:delText>
        </w:r>
      </w:del>
      <w:proofErr w:type="spellStart"/>
      <w:ins w:id="148" w:author="cmcc" w:date="2021-08-24T15:31:00Z">
        <w:r w:rsidR="00F76E72">
          <w:rPr>
            <w:rFonts w:hint="eastAsia"/>
            <w:lang w:eastAsia="zh-CN"/>
          </w:rPr>
          <w:t>QoS</w:t>
        </w:r>
        <w:proofErr w:type="spellEnd"/>
        <w:r w:rsidR="00F76E72">
          <w:rPr>
            <w:rFonts w:hint="eastAsia"/>
            <w:lang w:eastAsia="zh-CN"/>
          </w:rPr>
          <w:t xml:space="preserve"> </w:t>
        </w:r>
      </w:ins>
      <w:r w:rsidR="003C6DB6" w:rsidRPr="00193D1A">
        <w:rPr>
          <w:lang w:eastAsia="zh-CN"/>
        </w:rPr>
        <w:t>flows</w:t>
      </w:r>
      <w:r w:rsidR="003C6DB6" w:rsidRPr="00193D1A">
        <w:t xml:space="preserve"> </w:t>
      </w:r>
      <w:r w:rsidR="003C6DB6" w:rsidRPr="00193D1A">
        <w:rPr>
          <w:lang w:eastAsia="zh-CN"/>
        </w:rPr>
        <w:t>per UE or among multiple UEs</w:t>
      </w:r>
      <w:r w:rsidR="00E96F1A">
        <w:rPr>
          <w:rFonts w:hint="eastAsia"/>
          <w:lang w:eastAsia="zh-CN"/>
        </w:rPr>
        <w:t>.</w:t>
      </w:r>
    </w:p>
    <w:p w:rsidR="00201ABD" w:rsidRPr="00193D1A" w:rsidRDefault="00201ABD" w:rsidP="00295B6B">
      <w:pPr>
        <w:pStyle w:val="B1"/>
        <w:spacing w:after="120"/>
        <w:rPr>
          <w:ins w:id="149" w:author="cmcc-wd" w:date="2021-08-17T20:01:00Z"/>
          <w:lang w:eastAsia="zh-CN"/>
        </w:rPr>
      </w:pPr>
      <w:ins w:id="150" w:author="cmcc" w:date="2021-08-24T15:32:00Z">
        <w:r w:rsidRPr="00201ABD">
          <w:rPr>
            <w:lang w:eastAsia="zh-CN"/>
          </w:rPr>
          <w:t>NOTE: The above objectives related with tactile and multi-modality service may be updated based on SA1 outputs on TACMM.</w:t>
        </w:r>
      </w:ins>
    </w:p>
    <w:p w:rsidR="00BF1E62" w:rsidRPr="00193D1A" w:rsidRDefault="006C23A5">
      <w:pPr>
        <w:pStyle w:val="B1"/>
        <w:spacing w:after="120"/>
        <w:rPr>
          <w:ins w:id="151" w:author="CMCC" w:date="2021-08-22T20:31:00Z"/>
          <w:lang w:eastAsia="zh-CN"/>
        </w:rPr>
      </w:pPr>
      <w:r>
        <w:t>-</w:t>
      </w:r>
      <w:r>
        <w:tab/>
      </w:r>
      <w:ins w:id="152"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007B2CF2" w:rsidRPr="00193D1A">
        <w:t>xpos</w:t>
      </w:r>
      <w:ins w:id="153" w:author="CMCC" w:date="2021-08-22T20:18:00Z">
        <w:r w:rsidR="001F0CD2" w:rsidRPr="00193D1A">
          <w:rPr>
            <w:rFonts w:hint="eastAsia"/>
            <w:lang w:eastAsia="zh-CN"/>
          </w:rPr>
          <w:t>ure</w:t>
        </w:r>
      </w:ins>
      <w:ins w:id="154" w:author="CMCC" w:date="2021-08-22T20:19:00Z">
        <w:r w:rsidR="001F0CD2" w:rsidRPr="00193D1A">
          <w:rPr>
            <w:rFonts w:hint="eastAsia"/>
            <w:lang w:eastAsia="zh-CN"/>
          </w:rPr>
          <w:t xml:space="preserve"> of</w:t>
        </w:r>
      </w:ins>
      <w:r w:rsidR="007B2CF2" w:rsidRPr="00193D1A">
        <w:t xml:space="preserve"> </w:t>
      </w:r>
      <w:ins w:id="155" w:author="Nokia" w:date="2021-08-11T11:14:00Z">
        <w:r w:rsidR="00F56593" w:rsidRPr="00193D1A">
          <w:t xml:space="preserve">5GS </w:t>
        </w:r>
      </w:ins>
      <w:proofErr w:type="spellStart"/>
      <w:r w:rsidR="00E86BE5" w:rsidRPr="00193D1A">
        <w:t>QoS</w:t>
      </w:r>
      <w:proofErr w:type="spellEnd"/>
      <w:r w:rsidR="00E86BE5" w:rsidRPr="00193D1A">
        <w:t xml:space="preserve"> </w:t>
      </w:r>
      <w:r w:rsidR="004B17BA" w:rsidRPr="00193D1A">
        <w:t>information,</w:t>
      </w:r>
      <w:ins w:id="156" w:author="HW_Hui_D8" w:date="2021-08-23T17:50:00Z">
        <w:r w:rsidR="00F867B3" w:rsidRPr="00193D1A">
          <w:t xml:space="preserve"> </w:t>
        </w:r>
      </w:ins>
      <w:ins w:id="157" w:author="Qualcomm User 0819" w:date="2021-08-19T15:18:00Z">
        <w:r w:rsidR="004B17BA" w:rsidRPr="00193D1A">
          <w:t xml:space="preserve">e.g., </w:t>
        </w:r>
        <w:proofErr w:type="spellStart"/>
        <w:r w:rsidR="004B17BA" w:rsidRPr="00193D1A">
          <w:t>QoS</w:t>
        </w:r>
        <w:proofErr w:type="spellEnd"/>
        <w:r w:rsidR="00266812" w:rsidRPr="00193D1A">
          <w:t xml:space="preserve"> </w:t>
        </w:r>
      </w:ins>
      <w:ins w:id="158" w:author="Nokia" w:date="2021-08-11T11:14:00Z">
        <w:r w:rsidR="00F56593" w:rsidRPr="00193D1A">
          <w:t>capabilities</w:t>
        </w:r>
      </w:ins>
      <w:ins w:id="159" w:author="Nokia" w:date="2021-08-11T11:15:00Z">
        <w:r w:rsidR="00F56593" w:rsidRPr="00193D1A">
          <w:t xml:space="preserve"> and</w:t>
        </w:r>
      </w:ins>
      <w:ins w:id="160" w:author="Ericsson" w:date="2021-08-24T12:01:00Z">
        <w:r w:rsidR="00891BD0">
          <w:rPr>
            <w:rFonts w:hint="eastAsia"/>
            <w:lang w:eastAsia="zh-CN"/>
          </w:rPr>
          <w:t xml:space="preserve"> network conditions</w:t>
        </w:r>
      </w:ins>
      <w:ins w:id="161" w:author="Nokia" w:date="2021-08-11T11:15:00Z">
        <w:del w:id="162" w:author="Ericsson" w:date="2021-08-24T12:01:00Z">
          <w:r w:rsidR="00F56593" w:rsidRPr="00193D1A" w:rsidDel="00891BD0">
            <w:delText xml:space="preserve"> congestion situation</w:delText>
          </w:r>
        </w:del>
      </w:ins>
      <w:del w:id="163" w:author="Nokia" w:date="2021-08-11T11:14:00Z">
        <w:r w:rsidR="00E86BE5" w:rsidRPr="00193D1A">
          <w:delText xml:space="preserve"> e.g., MDBV/burst rate, Burst timing offset, temporary degradation,</w:delText>
        </w:r>
      </w:del>
      <w:r w:rsidR="00E86BE5" w:rsidRPr="00193D1A">
        <w:t xml:space="preserve"> to the Application to enable </w:t>
      </w:r>
      <w:del w:id="164" w:author="CMCC" w:date="2021-08-22T20:20:00Z">
        <w:r w:rsidR="00E86BE5" w:rsidRPr="00193D1A" w:rsidDel="001F0CD2">
          <w:rPr>
            <w:lang w:eastAsia="zh-CN"/>
          </w:rPr>
          <w:delText xml:space="preserve">codec </w:delText>
        </w:r>
      </w:del>
      <w:ins w:id="165" w:author="CMCC" w:date="2021-08-22T20:20:00Z">
        <w:r w:rsidR="004B17BA" w:rsidRPr="00193D1A">
          <w:rPr>
            <w:lang w:eastAsia="zh-CN"/>
          </w:rPr>
          <w:t>traffic</w:t>
        </w:r>
        <w:r w:rsidR="001F0CD2" w:rsidRPr="00193D1A">
          <w:rPr>
            <w:lang w:eastAsia="zh-CN"/>
          </w:rPr>
          <w:t xml:space="preserve"> </w:t>
        </w:r>
      </w:ins>
      <w:r w:rsidR="00E86BE5" w:rsidRPr="00193D1A">
        <w:t>adaptation</w:t>
      </w:r>
      <w:del w:id="166" w:author="cmcc" w:date="2021-08-24T15:32:00Z">
        <w:r w:rsidR="00E86BE5" w:rsidRPr="00193D1A" w:rsidDel="00201ABD">
          <w:delText xml:space="preserve"> </w:delText>
        </w:r>
        <w:r w:rsidR="00BF1E62" w:rsidDel="00201ABD">
          <w:rPr>
            <w:rFonts w:hint="eastAsia"/>
            <w:lang w:eastAsia="zh-CN"/>
          </w:rPr>
          <w:delText xml:space="preserve"> </w:delText>
        </w:r>
        <w:r w:rsidR="00E86BE5" w:rsidRPr="006A1202" w:rsidDel="00201ABD">
          <w:rPr>
            <w:highlight w:val="cyan"/>
          </w:rPr>
          <w:delText xml:space="preserve">and traffic </w:delText>
        </w:r>
      </w:del>
      <w:ins w:id="167" w:author="CMCC" w:date="2021-08-22T20:20:00Z">
        <w:del w:id="168" w:author="cmcc" w:date="2021-08-24T15:32:00Z">
          <w:r w:rsidR="004B17BA" w:rsidRPr="006A1202" w:rsidDel="00201ABD">
            <w:rPr>
              <w:highlight w:val="cyan"/>
              <w:lang w:eastAsia="zh-CN"/>
            </w:rPr>
            <w:delText>application</w:delText>
          </w:r>
          <w:r w:rsidR="001F0CD2" w:rsidRPr="006A1202" w:rsidDel="00201ABD">
            <w:rPr>
              <w:highlight w:val="cyan"/>
            </w:rPr>
            <w:delText xml:space="preserve"> </w:delText>
          </w:r>
        </w:del>
      </w:ins>
      <w:del w:id="169" w:author="cmcc" w:date="2021-08-24T15:32:00Z">
        <w:r w:rsidR="00E86BE5" w:rsidRPr="006A1202" w:rsidDel="00201ABD">
          <w:rPr>
            <w:highlight w:val="cyan"/>
          </w:rPr>
          <w:delText>synchronization</w:delText>
        </w:r>
      </w:del>
      <w:r w:rsidR="00E86BE5" w:rsidRPr="00193D1A">
        <w:t>.</w:t>
      </w:r>
      <w:ins w:id="170" w:author="CMCC" w:date="2021-08-22T20:20:00Z">
        <w:r w:rsidR="001F0CD2" w:rsidRPr="00193D1A">
          <w:t xml:space="preserve"> </w:t>
        </w:r>
      </w:ins>
    </w:p>
    <w:p w:rsidR="007B2CF2" w:rsidRPr="00193D1A" w:rsidRDefault="004B17BA">
      <w:pPr>
        <w:pStyle w:val="B1"/>
        <w:spacing w:after="120"/>
        <w:rPr>
          <w:lang w:eastAsia="zh-CN"/>
        </w:rPr>
      </w:pPr>
      <w:ins w:id="171" w:author="CMCC" w:date="2021-08-22T20:31:00Z">
        <w:r w:rsidRPr="00193D1A">
          <w:rPr>
            <w:lang w:eastAsia="zh-CN"/>
          </w:rPr>
          <w:t>NOTE: P</w:t>
        </w:r>
      </w:ins>
      <w:ins w:id="172" w:author="CMCC" w:date="2021-08-22T20:20:00Z">
        <w:r w:rsidRPr="00193D1A">
          <w:rPr>
            <w:lang w:eastAsia="zh-CN"/>
          </w:rPr>
          <w:t xml:space="preserve">arameters for exposure </w:t>
        </w:r>
      </w:ins>
      <w:ins w:id="173" w:author="CMCC" w:date="2021-08-22T20:31:00Z">
        <w:r w:rsidRPr="00193D1A">
          <w:rPr>
            <w:lang w:eastAsia="zh-CN"/>
          </w:rPr>
          <w:t>may coordinate</w:t>
        </w:r>
      </w:ins>
      <w:ins w:id="174" w:author="CMCC" w:date="2021-08-22T20:20:00Z">
        <w:r w:rsidRPr="00193D1A">
          <w:rPr>
            <w:lang w:eastAsia="zh-CN"/>
          </w:rPr>
          <w:t xml:space="preserve"> with RAN and SA4.</w:t>
        </w:r>
      </w:ins>
    </w:p>
    <w:p w:rsidR="00B941B8" w:rsidRPr="00193D1A" w:rsidRDefault="00E86BE5">
      <w:pPr>
        <w:spacing w:after="120"/>
        <w:rPr>
          <w:lang w:eastAsia="zh-CN"/>
        </w:rPr>
      </w:pPr>
      <w:r w:rsidRPr="00193D1A">
        <w:rPr>
          <w:lang w:eastAsia="zh-CN"/>
        </w:rPr>
        <w:t xml:space="preserve">Objective 3: </w:t>
      </w:r>
      <w:ins w:id="175" w:author="Ericsson" w:date="2021-08-24T12:02:00Z">
        <w:r w:rsidR="00891BD0">
          <w:rPr>
            <w:rFonts w:hint="eastAsia"/>
            <w:lang w:eastAsia="zh-CN"/>
          </w:rPr>
          <w:t xml:space="preserve">Study </w:t>
        </w:r>
      </w:ins>
      <w:ins w:id="176" w:author="Nokia" w:date="2021-08-11T11:18:00Z">
        <w:del w:id="177" w:author="Ericsson" w:date="2021-08-24T12:02:00Z">
          <w:r w:rsidRPr="00193D1A" w:rsidDel="00891BD0">
            <w:rPr>
              <w:lang w:eastAsia="zh-CN"/>
            </w:rPr>
            <w:delText>QoS</w:delText>
          </w:r>
        </w:del>
        <w:r w:rsidRPr="00193D1A">
          <w:rPr>
            <w:lang w:eastAsia="zh-CN"/>
          </w:rPr>
          <w:t xml:space="preserve"> </w:t>
        </w:r>
      </w:ins>
      <w:r w:rsidRPr="00193D1A">
        <w:rPr>
          <w:lang w:eastAsia="zh-CN"/>
        </w:rPr>
        <w:t xml:space="preserve">Enhancement for </w:t>
      </w:r>
      <w:ins w:id="178" w:author="Nokia" w:date="2021-08-11T11:18:00Z">
        <w:r w:rsidRPr="00193D1A">
          <w:rPr>
            <w:lang w:eastAsia="zh-CN"/>
          </w:rPr>
          <w:t xml:space="preserve">XR service and </w:t>
        </w:r>
      </w:ins>
      <w:r w:rsidRPr="00193D1A">
        <w:rPr>
          <w:lang w:eastAsia="zh-CN"/>
        </w:rPr>
        <w:t>media service transmission:</w:t>
      </w:r>
    </w:p>
    <w:p w:rsidR="00891BD0" w:rsidRDefault="00061BB9">
      <w:pPr>
        <w:pStyle w:val="B1"/>
        <w:spacing w:after="120"/>
        <w:rPr>
          <w:ins w:id="179" w:author="Ericsson" w:date="2021-08-24T12:02:00Z"/>
          <w:lang w:eastAsia="zh-CN"/>
        </w:rPr>
      </w:pPr>
      <w:r w:rsidRPr="00061BB9">
        <w:rPr>
          <w:highlight w:val="yellow"/>
        </w:rPr>
        <w:t>-</w:t>
      </w:r>
      <w:r w:rsidRPr="00061BB9">
        <w:rPr>
          <w:highlight w:val="yellow"/>
        </w:rPr>
        <w:tab/>
      </w:r>
      <w:ins w:id="180" w:author="Ericsson" w:date="2021-08-24T12:08:00Z">
        <w:r w:rsidRPr="00061BB9">
          <w:rPr>
            <w:highlight w:val="yellow"/>
            <w:lang w:eastAsia="zh-CN"/>
          </w:rPr>
          <w:t xml:space="preserve">Study </w:t>
        </w:r>
      </w:ins>
      <w:ins w:id="181" w:author="Ericsson" w:date="2021-08-24T12:17:00Z">
        <w:r w:rsidRPr="00061BB9">
          <w:rPr>
            <w:highlight w:val="yellow"/>
            <w:lang w:eastAsia="zh-CN"/>
          </w:rPr>
          <w:t xml:space="preserve">the </w:t>
        </w:r>
      </w:ins>
      <w:ins w:id="182" w:author="Ericsson" w:date="2021-08-24T12:08:00Z">
        <w:r w:rsidRPr="00061BB9">
          <w:rPr>
            <w:highlight w:val="yellow"/>
            <w:lang w:eastAsia="zh-CN"/>
          </w:rPr>
          <w:t>t</w:t>
        </w:r>
      </w:ins>
      <w:ins w:id="183" w:author="Ericsson" w:date="2021-08-24T12:06:00Z">
        <w:r w:rsidRPr="00061BB9">
          <w:rPr>
            <w:highlight w:val="yellow"/>
            <w:lang w:eastAsia="zh-CN"/>
          </w:rPr>
          <w:t xml:space="preserve">raffic characteristics </w:t>
        </w:r>
      </w:ins>
      <w:ins w:id="184" w:author="Ericsson" w:date="2021-08-24T12:17:00Z">
        <w:r w:rsidRPr="00061BB9">
          <w:rPr>
            <w:highlight w:val="yellow"/>
            <w:lang w:eastAsia="zh-CN"/>
          </w:rPr>
          <w:t xml:space="preserve">of media service </w:t>
        </w:r>
      </w:ins>
      <w:ins w:id="185" w:author="Ericsson" w:date="2021-08-24T12:06:00Z">
        <w:r w:rsidRPr="00061BB9">
          <w:rPr>
            <w:highlight w:val="yellow"/>
            <w:lang w:eastAsia="zh-CN"/>
          </w:rPr>
          <w:t xml:space="preserve">enabling improved network resources usage and </w:t>
        </w:r>
        <w:proofErr w:type="spellStart"/>
        <w:r w:rsidRPr="00061BB9">
          <w:rPr>
            <w:highlight w:val="yellow"/>
            <w:lang w:eastAsia="zh-CN"/>
          </w:rPr>
          <w:t>QoE</w:t>
        </w:r>
        <w:proofErr w:type="spellEnd"/>
        <w:r w:rsidRPr="00061BB9">
          <w:rPr>
            <w:highlight w:val="yellow"/>
            <w:lang w:eastAsia="zh-CN"/>
          </w:rPr>
          <w:t>.</w:t>
        </w:r>
      </w:ins>
    </w:p>
    <w:p w:rsidR="009F6322" w:rsidRPr="00193D1A" w:rsidRDefault="00891BD0">
      <w:pPr>
        <w:pStyle w:val="B1"/>
        <w:spacing w:after="120"/>
        <w:rPr>
          <w:ins w:id="186" w:author="cmcc-wd" w:date="2021-08-11T23:38:00Z"/>
          <w:lang w:eastAsia="zh-CN"/>
        </w:rPr>
      </w:pPr>
      <w:ins w:id="187" w:author="Ericsson" w:date="2021-08-24T12:06:00Z">
        <w:r>
          <w:rPr>
            <w:rFonts w:hint="eastAsia"/>
            <w:lang w:eastAsia="zh-CN"/>
          </w:rPr>
          <w:t>-</w:t>
        </w:r>
        <w:r>
          <w:rPr>
            <w:rFonts w:hint="eastAsia"/>
            <w:lang w:eastAsia="zh-CN"/>
          </w:rPr>
          <w:tab/>
          <w:t>Whether and how</w:t>
        </w:r>
      </w:ins>
      <w:ins w:id="188" w:author="cmcc-wd" w:date="2021-08-11T22:01:00Z">
        <w:r w:rsidR="006C23A5">
          <w:t xml:space="preserve"> </w:t>
        </w:r>
        <w:proofErr w:type="spellStart"/>
        <w:r w:rsidR="006C23A5">
          <w:t>QoS</w:t>
        </w:r>
        <w:proofErr w:type="spellEnd"/>
        <w:r w:rsidR="006C23A5">
          <w:t xml:space="preserve"> framework </w:t>
        </w:r>
      </w:ins>
      <w:ins w:id="189" w:author="Ericsson" w:date="2021-08-24T12:06:00Z">
        <w:r>
          <w:rPr>
            <w:rFonts w:hint="eastAsia"/>
            <w:lang w:eastAsia="zh-CN"/>
          </w:rPr>
          <w:t xml:space="preserve">can be enhanced </w:t>
        </w:r>
      </w:ins>
      <w:ins w:id="190" w:author="Qualcomm User 0819" w:date="2021-08-19T15:21:00Z">
        <w:r w:rsidR="006C23A5">
          <w:t xml:space="preserve">to </w:t>
        </w:r>
      </w:ins>
      <w:ins w:id="191" w:author="Ericsson" w:date="2021-08-24T12:06:00Z">
        <w:r>
          <w:rPr>
            <w:rFonts w:hint="eastAsia"/>
            <w:lang w:eastAsia="zh-CN"/>
          </w:rPr>
          <w:t>take</w:t>
        </w:r>
      </w:ins>
      <w:ins w:id="192" w:author="Qualcomm User 0819" w:date="2021-08-19T15:21:00Z">
        <w:r w:rsidR="006C23A5">
          <w:t xml:space="preserve"> </w:t>
        </w:r>
      </w:ins>
      <w:del w:id="193" w:author="cmcc-wd" w:date="2021-08-11T22:28:00Z">
        <w:r w:rsidR="006C23A5">
          <w:delText xml:space="preserve">Identify PDUs belonging to the same </w:delText>
        </w:r>
      </w:del>
      <w:r w:rsidR="006C23A5">
        <w:t>media unit</w:t>
      </w:r>
      <w:ins w:id="194" w:author="Qualcomm User 0819" w:date="2021-08-19T15:22:00Z">
        <w:r w:rsidR="006C23A5">
          <w:t>s</w:t>
        </w:r>
      </w:ins>
      <w:r w:rsidR="006C23A5">
        <w:t xml:space="preserve"> </w:t>
      </w:r>
      <w:ins w:id="195" w:author="cmcc-wd" w:date="2021-08-11T23:38:00Z">
        <w:del w:id="196" w:author="Qualcomm User 0819" w:date="2021-08-19T15:22:00Z">
          <w:r w:rsidR="006C23A5">
            <w:delText xml:space="preserve">from application perspective </w:delText>
          </w:r>
        </w:del>
      </w:ins>
      <w:r w:rsidR="006C23A5">
        <w:t>(e.g., video</w:t>
      </w:r>
      <w:ins w:id="197" w:author="cmcc-wd1" w:date="2021-08-18T18:49:00Z">
        <w:r w:rsidR="006C23A5">
          <w:rPr>
            <w:lang w:eastAsia="zh-CN"/>
          </w:rPr>
          <w:t>/audio</w:t>
        </w:r>
      </w:ins>
      <w:r w:rsidR="006C23A5">
        <w:t xml:space="preserve"> frame, Application Data Unit</w:t>
      </w:r>
      <w:ins w:id="198" w:author="HW_Hui_D1" w:date="2021-08-17T15:26:00Z">
        <w:r w:rsidR="006C23A5">
          <w:t xml:space="preserve">, </w:t>
        </w:r>
      </w:ins>
      <w:ins w:id="199" w:author="Nokia" w:date="2021-08-11T11:18:00Z">
        <w:r w:rsidR="006C23A5">
          <w:t>control information</w:t>
        </w:r>
      </w:ins>
      <w:r w:rsidR="006C23A5">
        <w:t>)</w:t>
      </w:r>
      <w:ins w:id="200" w:author="cmcc-wd" w:date="2021-08-11T23:36:00Z">
        <w:del w:id="201" w:author="HW_Hui_D1" w:date="2021-08-17T15:29:00Z">
          <w:r w:rsidR="006C23A5">
            <w:rPr>
              <w:lang w:eastAsia="zh-CN"/>
            </w:rPr>
            <w:delText>.</w:delText>
          </w:r>
        </w:del>
      </w:ins>
      <w:ins w:id="202" w:author="HW_Hui_D1" w:date="2021-08-17T15:32:00Z">
        <w:r w:rsidR="006C23A5">
          <w:rPr>
            <w:lang w:eastAsia="zh-CN"/>
          </w:rPr>
          <w:t>.</w:t>
        </w:r>
      </w:ins>
    </w:p>
    <w:p w:rsidR="007E30C2" w:rsidRPr="00193D1A" w:rsidDel="00997956" w:rsidRDefault="006C23A5">
      <w:pPr>
        <w:pStyle w:val="B1"/>
        <w:spacing w:after="120"/>
        <w:rPr>
          <w:del w:id="203" w:author="cmcc-wd" w:date="2021-08-11T22:27:00Z"/>
          <w:lang w:eastAsia="zh-CN"/>
        </w:rPr>
      </w:pPr>
      <w:del w:id="204" w:author="cmcc-wd" w:date="2021-08-11T22:28:00Z">
        <w:r>
          <w:delText xml:space="preserve"> and the size of media unit, etc.</w:delText>
        </w:r>
      </w:del>
    </w:p>
    <w:p w:rsidR="0003565F" w:rsidRPr="00193D1A" w:rsidRDefault="006C23A5">
      <w:pPr>
        <w:pStyle w:val="B1"/>
        <w:spacing w:after="120"/>
      </w:pPr>
      <w:r>
        <w:t>-</w:t>
      </w:r>
      <w:r>
        <w:tab/>
      </w:r>
      <w:ins w:id="205" w:author="CMCC" w:date="2021-08-22T20:21:00Z">
        <w:r w:rsidR="004B17BA" w:rsidRPr="00193D1A">
          <w:t>Whether and how to</w:t>
        </w:r>
        <w:r w:rsidR="002F5F0D" w:rsidRPr="00193D1A">
          <w:t xml:space="preserve"> </w:t>
        </w:r>
      </w:ins>
      <w:ins w:id="206" w:author="CMCC" w:date="2021-08-22T20:22:00Z">
        <w:r w:rsidR="002F5F0D" w:rsidRPr="00193D1A">
          <w:rPr>
            <w:rFonts w:hint="eastAsia"/>
            <w:lang w:eastAsia="zh-CN"/>
          </w:rPr>
          <w:t>support</w:t>
        </w:r>
      </w:ins>
      <w:ins w:id="207" w:author="cmcc-wd1" w:date="2021-08-19T15:29:00Z">
        <w:r w:rsidR="00E86BE5" w:rsidRPr="00193D1A">
          <w:t xml:space="preserve"> </w:t>
        </w:r>
        <w:proofErr w:type="spellStart"/>
        <w:r w:rsidR="00E86BE5" w:rsidRPr="00193D1A">
          <w:t>QoS</w:t>
        </w:r>
        <w:proofErr w:type="spellEnd"/>
        <w:r w:rsidR="00E86BE5" w:rsidRPr="00193D1A">
          <w:t xml:space="preserve"> control based on media unit granularity (e.g. video frame/tile granularity)</w:t>
        </w:r>
      </w:ins>
      <w:del w:id="208" w:author="cmcc-wd1" w:date="2021-08-19T15:29:00Z">
        <w:r w:rsidR="00E86BE5"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6C23A5">
      <w:pPr>
        <w:pStyle w:val="B1"/>
        <w:spacing w:after="120"/>
        <w:rPr>
          <w:del w:id="209" w:author="Nokia" w:date="2021-08-11T11:14:00Z"/>
        </w:rPr>
      </w:pPr>
      <w:del w:id="210" w:author="Nokia" w:date="2021-08-11T11:14:00Z">
        <w:r>
          <w:delText>-</w:delText>
        </w:r>
        <w:r>
          <w:tab/>
        </w:r>
        <w:r>
          <w:rPr>
            <w:lang w:eastAsia="zh-CN"/>
          </w:rPr>
          <w:delText>S</w:delText>
        </w:r>
        <w:r>
          <w:delText>upport media unit based QoS framework.</w:delText>
        </w:r>
      </w:del>
    </w:p>
    <w:p w:rsidR="0003565F" w:rsidRDefault="006C23A5">
      <w:pPr>
        <w:pStyle w:val="B1"/>
        <w:spacing w:after="120"/>
        <w:rPr>
          <w:ins w:id="211" w:author="CMCC" w:date="2021-08-24T08:35:00Z"/>
          <w:lang w:eastAsia="zh-CN"/>
        </w:rPr>
      </w:pPr>
      <w:r>
        <w:t>-</w:t>
      </w:r>
      <w:r>
        <w:tab/>
      </w:r>
      <w:ins w:id="212" w:author="Ericsson-CMCC" w:date="2021-08-22T19:36:00Z">
        <w:r>
          <w:rPr>
            <w:lang w:eastAsia="zh-CN"/>
          </w:rPr>
          <w:t xml:space="preserve">Whether and how to </w:t>
        </w:r>
      </w:ins>
      <w:del w:id="213" w:author="Ericsson-CMCC" w:date="2021-08-22T19:36:00Z">
        <w:r>
          <w:delText>S</w:delText>
        </w:r>
      </w:del>
      <w:ins w:id="214" w:author="Ericsson-CMCC" w:date="2021-08-22T19:36:00Z">
        <w:r>
          <w:rPr>
            <w:lang w:eastAsia="zh-CN"/>
          </w:rPr>
          <w:t>s</w:t>
        </w:r>
      </w:ins>
      <w:r>
        <w:t xml:space="preserve">upport </w:t>
      </w:r>
      <w:ins w:id="215" w:author="cmcc-wd1" w:date="2021-08-19T15:49:00Z">
        <w:r>
          <w:t>differentiated</w:t>
        </w:r>
      </w:ins>
      <w:ins w:id="216" w:author="cmcc-wd1" w:date="2021-08-19T15:50:00Z">
        <w:r>
          <w:rPr>
            <w:lang w:eastAsia="zh-CN"/>
          </w:rPr>
          <w:t xml:space="preserve"> </w:t>
        </w:r>
      </w:ins>
      <w:del w:id="217" w:author="cmcc-wd1" w:date="2021-08-19T15:49:00Z">
        <w:r>
          <w:delText xml:space="preserve">Layered </w:delText>
        </w:r>
      </w:del>
      <w:proofErr w:type="spellStart"/>
      <w:r>
        <w:t>QoS</w:t>
      </w:r>
      <w:proofErr w:type="spellEnd"/>
      <w:r>
        <w:t xml:space="preserve"> handling </w:t>
      </w:r>
      <w:del w:id="218" w:author="Nokia" w:date="2021-08-11T11:14:00Z">
        <w:r>
          <w:delText xml:space="preserve">for different media units within a media stream </w:delText>
        </w:r>
      </w:del>
      <w:r>
        <w:t>considering importance of packet of media units.</w:t>
      </w:r>
    </w:p>
    <w:p w:rsidR="0003794D" w:rsidRDefault="00531404">
      <w:pPr>
        <w:pStyle w:val="B1"/>
        <w:spacing w:after="120"/>
        <w:rPr>
          <w:ins w:id="219" w:author="CMCC" w:date="2021-08-24T08:35:00Z"/>
          <w:lang w:eastAsia="zh-CN"/>
        </w:rPr>
      </w:pPr>
      <w:ins w:id="220" w:author="CMCC" w:date="2021-08-24T08:35:00Z">
        <w:r w:rsidRPr="00531404">
          <w:rPr>
            <w:highlight w:val="green"/>
            <w:lang w:eastAsia="zh-CN"/>
            <w:rPrChange w:id="221" w:author="CMCC" w:date="2021-08-24T08:35:00Z">
              <w:rPr>
                <w:lang w:eastAsia="zh-CN"/>
              </w:rPr>
            </w:rPrChange>
          </w:rPr>
          <w:t>-</w:t>
        </w:r>
        <w:r w:rsidRPr="00531404">
          <w:rPr>
            <w:highlight w:val="green"/>
            <w:lang w:eastAsia="zh-CN"/>
            <w:rPrChange w:id="222" w:author="CMCC" w:date="2021-08-24T08:35:00Z">
              <w:rPr>
                <w:lang w:eastAsia="zh-CN"/>
              </w:rPr>
            </w:rPrChange>
          </w:rPr>
          <w:tab/>
          <w:t>Study architecture enhancement/</w:t>
        </w:r>
        <w:proofErr w:type="spellStart"/>
        <w:r w:rsidRPr="00531404">
          <w:rPr>
            <w:highlight w:val="green"/>
            <w:lang w:eastAsia="zh-CN"/>
            <w:rPrChange w:id="223" w:author="CMCC" w:date="2021-08-24T08:35:00Z">
              <w:rPr>
                <w:lang w:eastAsia="zh-CN"/>
              </w:rPr>
            </w:rPrChange>
          </w:rPr>
          <w:t>QoS</w:t>
        </w:r>
        <w:proofErr w:type="spellEnd"/>
        <w:r w:rsidRPr="00531404">
          <w:rPr>
            <w:highlight w:val="green"/>
            <w:lang w:eastAsia="zh-CN"/>
            <w:rPrChange w:id="224" w:author="CMCC" w:date="2021-08-24T08:35:00Z">
              <w:rPr>
                <w:lang w:eastAsia="zh-CN"/>
              </w:rPr>
            </w:rPrChange>
          </w:rPr>
          <w:t xml:space="preserve"> adjustment to support trade-off among throughput and latency, with reliability and device battery life.</w:t>
        </w:r>
      </w:ins>
    </w:p>
    <w:p w:rsidR="0003794D" w:rsidRPr="00193D1A" w:rsidRDefault="00531404">
      <w:pPr>
        <w:pStyle w:val="B1"/>
        <w:spacing w:after="120"/>
        <w:rPr>
          <w:lang w:eastAsia="zh-CN"/>
        </w:rPr>
      </w:pPr>
      <w:ins w:id="225" w:author="CMCC" w:date="2021-08-24T08:35:00Z">
        <w:r w:rsidRPr="00531404">
          <w:rPr>
            <w:highlight w:val="green"/>
            <w:lang w:eastAsia="zh-CN"/>
            <w:rPrChange w:id="226" w:author="CMCC" w:date="2021-08-24T08:37:00Z">
              <w:rPr>
                <w:lang w:eastAsia="zh-CN"/>
              </w:rPr>
            </w:rPrChange>
          </w:rPr>
          <w:t xml:space="preserve">NOTE: </w:t>
        </w:r>
      </w:ins>
      <w:ins w:id="227" w:author="CMCC" w:date="2021-08-24T08:39:00Z">
        <w:r w:rsidR="0003794D">
          <w:rPr>
            <w:rFonts w:hint="eastAsia"/>
            <w:highlight w:val="green"/>
            <w:lang w:eastAsia="zh-CN"/>
          </w:rPr>
          <w:t>Coordination with RAN WGs may be needed</w:t>
        </w:r>
        <w:r w:rsidR="0003794D">
          <w:rPr>
            <w:rFonts w:hint="eastAsia"/>
            <w:lang w:eastAsia="zh-CN"/>
          </w:rPr>
          <w:t>.</w:t>
        </w:r>
      </w:ins>
    </w:p>
    <w:p w:rsidR="00CA57C3" w:rsidRPr="00193D1A" w:rsidRDefault="006C23A5" w:rsidP="00F9512E">
      <w:pPr>
        <w:pStyle w:val="B1"/>
        <w:spacing w:after="120"/>
        <w:rPr>
          <w:ins w:id="228" w:author="cmcc-wd1" w:date="2021-08-22T18:16:00Z"/>
          <w:lang w:eastAsia="zh-CN"/>
        </w:rPr>
      </w:pPr>
      <w:r>
        <w:t>-</w:t>
      </w:r>
      <w:r>
        <w:tab/>
      </w:r>
      <w:ins w:id="229" w:author="CMCC" w:date="2021-08-22T20:16:00Z">
        <w:r>
          <w:t>Whether and how to</w:t>
        </w:r>
        <w:r>
          <w:rPr>
            <w:lang w:eastAsia="zh-CN"/>
          </w:rPr>
          <w:t xml:space="preserve"> </w:t>
        </w:r>
      </w:ins>
      <w:del w:id="230" w:author="CMCC" w:date="2021-08-22T20:16:00Z">
        <w:r>
          <w:delText>S</w:delText>
        </w:r>
      </w:del>
      <w:ins w:id="231" w:author="CMCC" w:date="2021-08-22T20:16:00Z">
        <w:r>
          <w:rPr>
            <w:lang w:eastAsia="zh-CN"/>
          </w:rPr>
          <w:t>s</w:t>
        </w:r>
      </w:ins>
      <w:r>
        <w:t>upport uplink-downlink transmission coordination to meet RTT (Round-Trip Time) requirements.</w:t>
      </w:r>
    </w:p>
    <w:p w:rsidR="0085584D" w:rsidRPr="00193D1A" w:rsidDel="00D51DB3" w:rsidRDefault="0085584D" w:rsidP="00F9512E">
      <w:pPr>
        <w:pStyle w:val="B1"/>
        <w:spacing w:after="120"/>
        <w:rPr>
          <w:del w:id="232" w:author="cmcc-wd1" w:date="2021-08-22T18:36:00Z"/>
          <w:lang w:eastAsia="zh-CN"/>
        </w:rPr>
      </w:pPr>
    </w:p>
    <w:p w:rsidR="00B941B8" w:rsidRPr="00193D1A" w:rsidRDefault="006C23A5">
      <w:pPr>
        <w:spacing w:after="120"/>
        <w:rPr>
          <w:lang w:eastAsia="zh-CN"/>
        </w:rPr>
      </w:pPr>
      <w:r>
        <w:rPr>
          <w:lang w:eastAsia="zh-CN"/>
        </w:rPr>
        <w:t xml:space="preserve">Objective 4: </w:t>
      </w:r>
      <w:ins w:id="233" w:author="Ericsson" w:date="2021-08-22T19:03:00Z">
        <w:r>
          <w:rPr>
            <w:lang w:eastAsia="zh-CN"/>
          </w:rPr>
          <w:t>Study potential e</w:t>
        </w:r>
      </w:ins>
      <w:del w:id="234" w:author="Ericsson" w:date="2021-08-22T19:03:00Z">
        <w:r>
          <w:rPr>
            <w:lang w:eastAsia="zh-CN"/>
          </w:rPr>
          <w:delText>E</w:delText>
        </w:r>
      </w:del>
      <w:r>
        <w:rPr>
          <w:lang w:eastAsia="zh-CN"/>
        </w:rPr>
        <w:t xml:space="preserve">nhancements of Mobility </w:t>
      </w:r>
      <w:ins w:id="235"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236"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237"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238" w:author="cmcc-wd1" w:date="2021-08-20T21:27:00Z">
        <w:r w:rsidR="004B17BA" w:rsidRPr="00193D1A">
          <w:rPr>
            <w:lang w:eastAsia="zh-CN"/>
          </w:rPr>
          <w:t xml:space="preserve">whether and how to </w:t>
        </w:r>
      </w:ins>
      <w:ins w:id="239" w:author="cmcc-wd1" w:date="2021-08-20T21:28:00Z">
        <w:r w:rsidR="004B17BA" w:rsidRPr="00193D1A">
          <w:rPr>
            <w:lang w:eastAsia="zh-CN"/>
          </w:rPr>
          <w:t>enhance</w:t>
        </w:r>
      </w:ins>
      <w:r w:rsidR="004B17BA" w:rsidRPr="00193D1A">
        <w:t xml:space="preserve"> </w:t>
      </w:r>
      <w:proofErr w:type="gramStart"/>
      <w:r w:rsidR="004B17BA" w:rsidRPr="00193D1A">
        <w:t xml:space="preserve">CDRX </w:t>
      </w:r>
      <w:ins w:id="240" w:author="HW_Hui_D5" w:date="2021-08-20T15:43:00Z">
        <w:r w:rsidR="004B17BA" w:rsidRPr="00193D1A">
          <w:t>,</w:t>
        </w:r>
        <w:proofErr w:type="gramEnd"/>
        <w:r w:rsidR="004B17BA" w:rsidRPr="00193D1A">
          <w:t xml:space="preserve"> </w:t>
        </w:r>
      </w:ins>
      <w:ins w:id="241" w:author="HW_Hui_D5" w:date="2021-08-20T15:42:00Z">
        <w:r w:rsidR="004B17BA" w:rsidRPr="00193D1A">
          <w:t xml:space="preserve">considering </w:t>
        </w:r>
      </w:ins>
      <w:r w:rsidR="004B17BA" w:rsidRPr="00193D1A">
        <w:t>XR</w:t>
      </w:r>
      <w:ins w:id="242" w:author="HW_Hui_D5" w:date="2021-08-20T15:42:00Z">
        <w:r w:rsidR="004B17BA" w:rsidRPr="00193D1A">
          <w:t>/</w:t>
        </w:r>
      </w:ins>
      <w:ins w:id="243" w:author="HW_Hui_D5" w:date="2021-08-20T15:43:00Z">
        <w:r w:rsidR="004B17BA" w:rsidRPr="00193D1A">
          <w:t>media</w:t>
        </w:r>
      </w:ins>
      <w:r w:rsidR="004B17BA" w:rsidRPr="00193D1A">
        <w:t xml:space="preserve"> traffic </w:t>
      </w:r>
      <w:ins w:id="244" w:author="HW_Hui_D5" w:date="2021-08-20T15:44:00Z">
        <w:r w:rsidR="004B17BA" w:rsidRPr="00193D1A">
          <w:t>pattern</w:t>
        </w:r>
      </w:ins>
      <w:r w:rsidRPr="00193D1A">
        <w:t>.</w:t>
      </w:r>
    </w:p>
    <w:p w:rsidR="00B941B8" w:rsidRPr="00193D1A" w:rsidRDefault="003B3DFE">
      <w:pPr>
        <w:spacing w:after="120"/>
      </w:pPr>
      <w:r w:rsidRPr="00193D1A">
        <w:t xml:space="preserve">Objective 5: </w:t>
      </w:r>
      <w:ins w:id="245" w:author="Ericsson" w:date="2021-08-22T19:03:00Z">
        <w:r w:rsidR="004B17BA" w:rsidRPr="00193D1A">
          <w:t xml:space="preserve">Whether </w:t>
        </w:r>
      </w:ins>
      <w:ins w:id="246" w:author="CMCC" w:date="2021-08-22T20:36:00Z">
        <w:r w:rsidR="004B17BA" w:rsidRPr="00193D1A">
          <w:rPr>
            <w:lang w:eastAsia="zh-CN"/>
          </w:rPr>
          <w:t>and how to</w:t>
        </w:r>
      </w:ins>
      <w:ins w:id="247" w:author="HW_Hui_D8" w:date="2021-08-23T17:50:00Z">
        <w:r w:rsidR="00F867B3" w:rsidRPr="00193D1A">
          <w:rPr>
            <w:lang w:eastAsia="zh-CN"/>
          </w:rPr>
          <w:t xml:space="preserve"> </w:t>
        </w:r>
      </w:ins>
      <w:ins w:id="248"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ins w:id="249" w:author="Ericsson" w:date="2021-08-22T19:03:00Z">
        <w:r w:rsidR="006C23A5" w:rsidRPr="00FB507E">
          <w:t>types of emerging and XR-based services and traffic characteristics</w:t>
        </w:r>
      </w:ins>
      <w:del w:id="250" w:author="Ericsson" w:date="2021-08-22T19:03:00Z">
        <w:r w:rsidR="000D3ED4">
          <w:delText>codec</w:delText>
        </w:r>
      </w:del>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1"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2"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3"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4"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5"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56"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257"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58"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59"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0"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61"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2"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3"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4" w:author="CMCC" w:date="2021-08-22T19:45:00Z">
              <w:r>
                <w:rPr>
                  <w:rFonts w:hint="eastAsia"/>
                  <w:lang w:eastAsia="zh-CN"/>
                </w:rPr>
                <w:t>KDDI</w:t>
              </w:r>
            </w:ins>
          </w:p>
        </w:tc>
      </w:tr>
      <w:tr w:rsidR="00C21496" w:rsidRPr="00EC714B" w:rsidTr="00A70B99">
        <w:trPr>
          <w:jc w:val="center"/>
          <w:ins w:id="265" w:author="CMCC" w:date="2021-08-23T19:09:00Z"/>
        </w:trPr>
        <w:tc>
          <w:tcPr>
            <w:tcW w:w="4627" w:type="dxa"/>
            <w:shd w:val="clear" w:color="auto" w:fill="auto"/>
          </w:tcPr>
          <w:p w:rsidR="00C21496" w:rsidRDefault="00C21496" w:rsidP="00523D9F">
            <w:pPr>
              <w:pStyle w:val="TAL"/>
              <w:spacing w:after="120"/>
              <w:rPr>
                <w:ins w:id="266" w:author="CMCC" w:date="2021-08-23T19:09:00Z"/>
                <w:lang w:eastAsia="zh-CN"/>
              </w:rPr>
            </w:pPr>
            <w:ins w:id="267" w:author="CMCC" w:date="2021-08-23T19:09:00Z">
              <w:r>
                <w:rPr>
                  <w:rFonts w:hint="eastAsia"/>
                  <w:lang w:eastAsia="zh-CN"/>
                </w:rPr>
                <w:t>SK Telecom</w:t>
              </w:r>
            </w:ins>
          </w:p>
        </w:tc>
      </w:tr>
      <w:tr w:rsidR="003D0FE6" w:rsidRPr="00EC714B" w:rsidTr="00A70B99">
        <w:trPr>
          <w:jc w:val="center"/>
          <w:ins w:id="268" w:author="CMCC" w:date="2021-08-24T01:40:00Z"/>
        </w:trPr>
        <w:tc>
          <w:tcPr>
            <w:tcW w:w="4627" w:type="dxa"/>
            <w:shd w:val="clear" w:color="auto" w:fill="auto"/>
          </w:tcPr>
          <w:p w:rsidR="003D0FE6" w:rsidRDefault="003D0FE6" w:rsidP="00523D9F">
            <w:pPr>
              <w:pStyle w:val="TAL"/>
              <w:spacing w:after="120"/>
              <w:rPr>
                <w:ins w:id="269" w:author="CMCC" w:date="2021-08-24T01:40:00Z"/>
                <w:lang w:eastAsia="zh-CN"/>
              </w:rPr>
            </w:pPr>
            <w:ins w:id="270" w:author="CMCC" w:date="2021-08-24T01:41:00Z">
              <w:r>
                <w:rPr>
                  <w:rFonts w:hint="eastAsia"/>
                  <w:lang w:eastAsia="zh-CN"/>
                </w:rPr>
                <w:t>Verizon</w:t>
              </w:r>
            </w:ins>
            <w:ins w:id="271"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272" w:author="CMCC" w:date="2021-08-24T01:49:00Z"/>
        </w:trPr>
        <w:tc>
          <w:tcPr>
            <w:tcW w:w="4627" w:type="dxa"/>
            <w:shd w:val="clear" w:color="auto" w:fill="auto"/>
          </w:tcPr>
          <w:p w:rsidR="006807CD" w:rsidRDefault="006807CD" w:rsidP="00523D9F">
            <w:pPr>
              <w:pStyle w:val="TAL"/>
              <w:spacing w:after="120"/>
              <w:rPr>
                <w:ins w:id="273" w:author="CMCC" w:date="2021-08-24T01:49:00Z"/>
                <w:lang w:eastAsia="zh-CN"/>
              </w:rPr>
            </w:pPr>
            <w:ins w:id="274" w:author="CMCC" w:date="2021-08-24T01:49:00Z">
              <w:r>
                <w:rPr>
                  <w:rFonts w:hint="eastAsia"/>
                  <w:lang w:eastAsia="zh-CN"/>
                </w:rPr>
                <w:t>Lenovo</w:t>
              </w:r>
            </w:ins>
          </w:p>
        </w:tc>
      </w:tr>
      <w:tr w:rsidR="00904214" w:rsidRPr="00EC714B" w:rsidTr="00A70B99">
        <w:trPr>
          <w:jc w:val="center"/>
          <w:ins w:id="275" w:author="CMCC" w:date="2021-08-24T08:52:00Z"/>
        </w:trPr>
        <w:tc>
          <w:tcPr>
            <w:tcW w:w="4627" w:type="dxa"/>
            <w:shd w:val="clear" w:color="auto" w:fill="auto"/>
          </w:tcPr>
          <w:p w:rsidR="00904214" w:rsidRDefault="00904214" w:rsidP="00523D9F">
            <w:pPr>
              <w:pStyle w:val="TAL"/>
              <w:spacing w:after="120"/>
              <w:rPr>
                <w:ins w:id="276" w:author="CMCC" w:date="2021-08-24T08:52:00Z"/>
                <w:lang w:eastAsia="zh-CN"/>
              </w:rPr>
            </w:pPr>
            <w:ins w:id="277"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278" w:author="CMCC" w:date="2021-08-24T01:41:00Z"/>
        </w:trPr>
        <w:tc>
          <w:tcPr>
            <w:tcW w:w="4627" w:type="dxa"/>
            <w:shd w:val="clear" w:color="auto" w:fill="auto"/>
          </w:tcPr>
          <w:p w:rsidR="003D0FE6" w:rsidRDefault="003D0FE6" w:rsidP="00523D9F">
            <w:pPr>
              <w:pStyle w:val="TAL"/>
              <w:spacing w:after="120"/>
              <w:rPr>
                <w:ins w:id="279" w:author="CMCC" w:date="2021-08-24T01:41:00Z"/>
                <w:lang w:eastAsia="zh-CN"/>
              </w:rPr>
            </w:pPr>
            <w:ins w:id="280" w:author="CMCC" w:date="2021-08-24T01:41:00Z">
              <w:r>
                <w:rPr>
                  <w:rFonts w:hint="eastAsia"/>
                  <w:lang w:eastAsia="zh-CN"/>
                </w:rPr>
                <w:t>KPN</w:t>
              </w:r>
            </w:ins>
          </w:p>
        </w:tc>
      </w:tr>
      <w:tr w:rsidR="004B0C24" w:rsidRPr="00EC714B" w:rsidTr="00A70B99">
        <w:trPr>
          <w:jc w:val="center"/>
          <w:ins w:id="281" w:author="Ericsson" w:date="2021-08-24T15:08:00Z"/>
        </w:trPr>
        <w:tc>
          <w:tcPr>
            <w:tcW w:w="4627" w:type="dxa"/>
            <w:shd w:val="clear" w:color="auto" w:fill="auto"/>
          </w:tcPr>
          <w:p w:rsidR="004B0C24" w:rsidRDefault="009228FC" w:rsidP="00523D9F">
            <w:pPr>
              <w:pStyle w:val="TAL"/>
              <w:spacing w:after="120"/>
              <w:rPr>
                <w:ins w:id="282" w:author="Ericsson" w:date="2021-08-24T15:08:00Z"/>
                <w:lang w:eastAsia="zh-CN"/>
              </w:rPr>
            </w:pPr>
            <w:ins w:id="283" w:author="cmcc" w:date="2021-08-24T15:08:00Z">
              <w:r>
                <w:rPr>
                  <w:rFonts w:hint="eastAsia"/>
                  <w:lang w:eastAsia="zh-CN"/>
                </w:rPr>
                <w:t>Bosch</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E92" w:rsidRDefault="00FA6E92" w:rsidP="00523D9F">
      <w:pPr>
        <w:spacing w:after="120"/>
      </w:pPr>
      <w:r>
        <w:separator/>
      </w:r>
    </w:p>
  </w:endnote>
  <w:endnote w:type="continuationSeparator" w:id="0">
    <w:p w:rsidR="00FA6E92" w:rsidRDefault="00FA6E92"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E92" w:rsidRDefault="00FA6E92" w:rsidP="00523D9F">
      <w:pPr>
        <w:spacing w:after="120"/>
      </w:pPr>
      <w:r>
        <w:separator/>
      </w:r>
    </w:p>
  </w:footnote>
  <w:footnote w:type="continuationSeparator" w:id="0">
    <w:p w:rsidR="00FA6E92" w:rsidRDefault="00FA6E92"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1ABD"/>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1FB"/>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3B2A"/>
    <w:rsid w:val="0063509E"/>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5D0E"/>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333"/>
    <w:rsid w:val="00A67427"/>
    <w:rsid w:val="00A700F9"/>
    <w:rsid w:val="00A70B99"/>
    <w:rsid w:val="00A70E1E"/>
    <w:rsid w:val="00A72FE1"/>
    <w:rsid w:val="00A80BB2"/>
    <w:rsid w:val="00A817CB"/>
    <w:rsid w:val="00A83DB0"/>
    <w:rsid w:val="00A84989"/>
    <w:rsid w:val="00A86672"/>
    <w:rsid w:val="00A86733"/>
    <w:rsid w:val="00A936B3"/>
    <w:rsid w:val="00A93809"/>
    <w:rsid w:val="00A942A7"/>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6E92"/>
    <w:rsid w:val="00FA79BA"/>
    <w:rsid w:val="00FB17FF"/>
    <w:rsid w:val="00FB2488"/>
    <w:rsid w:val="00FB3B2C"/>
    <w:rsid w:val="00FB4B21"/>
    <w:rsid w:val="00FB507E"/>
    <w:rsid w:val="00FB5B88"/>
    <w:rsid w:val="00FC001A"/>
    <w:rsid w:val="00FC0804"/>
    <w:rsid w:val="00FC183F"/>
    <w:rsid w:val="00FC3B6D"/>
    <w:rsid w:val="00FC54AD"/>
    <w:rsid w:val="00FD1EC8"/>
    <w:rsid w:val="00FD31DD"/>
    <w:rsid w:val="00FD3A4E"/>
    <w:rsid w:val="00FD5952"/>
    <w:rsid w:val="00FD6BD3"/>
    <w:rsid w:val="00FE002B"/>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977B-DC54-4625-9D1D-E1FDA826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4</cp:revision>
  <cp:lastPrinted>2000-02-29T03:31:00Z</cp:lastPrinted>
  <dcterms:created xsi:type="dcterms:W3CDTF">2021-08-24T07:34:00Z</dcterms:created>
  <dcterms:modified xsi:type="dcterms:W3CDTF">2021-08-24T08:30:00Z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